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612C7">
        <w:rPr>
          <w:rFonts w:hint="eastAsia"/>
          <w:b/>
          <w:i/>
          <w:noProof/>
          <w:sz w:val="28"/>
          <w:lang w:eastAsia="zh-TW"/>
        </w:rPr>
        <w:t>10888</w:t>
      </w:r>
      <w:r w:rsidR="00C5223C" w:rsidRPr="00C5223C">
        <w:rPr>
          <w:rFonts w:hint="eastAsia"/>
          <w:b/>
          <w:i/>
          <w:noProof/>
          <w:sz w:val="28"/>
          <w:highlight w:val="green"/>
          <w:lang w:eastAsia="zh-TW"/>
        </w:rPr>
        <w:t>r2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51001C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612C7" w:rsidP="00D612C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2566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51001C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497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90D47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D90D47">
              <w:t>TDD Radio Link Monitoring Test for Out-of-sync in DRX for UE category NB1 In-band mode in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1001C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1001C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A55497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A5549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51001C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1001C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334B26">
              <w:t>TDD Radio Link Monitoring Test for Out-of-sync in DRX for UE category NB1 In-band mode in enhanced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11A98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334B26">
              <w:rPr>
                <w:rFonts w:hint="eastAsia"/>
                <w:noProof/>
                <w:lang w:eastAsia="zh-TW"/>
              </w:rPr>
              <w:t>7.3.89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334B26">
              <w:rPr>
                <w:rFonts w:hint="eastAsia"/>
                <w:noProof/>
                <w:lang w:eastAsia="zh-TW"/>
              </w:rPr>
              <w:t>.3.89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61415C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1415C">
              <w:rPr>
                <w:noProof/>
                <w:highlight w:val="yellow"/>
                <w:lang w:eastAsia="zh-TW"/>
              </w:rPr>
              <w:t>R</w:t>
            </w:r>
            <w:r w:rsidRPr="0061415C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61415C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61415C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  <w:p w:rsidR="00C5223C" w:rsidRDefault="00C5223C" w:rsidP="00C522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C5223C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C5223C" w:rsidRPr="008721A3" w:rsidRDefault="00C5223C" w:rsidP="00C522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Removing redundant statement from Section 7.3.88.4.1 Initial conditions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5T16:15:00Z">
        <w:r w:rsidR="006D1107">
          <w:rPr>
            <w:rFonts w:hint="eastAsia"/>
            <w:lang w:eastAsia="zh-TW"/>
          </w:rPr>
          <w:t>8</w:t>
        </w:r>
      </w:ins>
      <w:ins w:id="10" w:author="Ivan Cheng (鄭宜樺)" w:date="2021-02-07T23:01:00Z">
        <w:r w:rsidR="006D1107">
          <w:rPr>
            <w:rFonts w:hint="eastAsia"/>
            <w:lang w:eastAsia="zh-TW"/>
          </w:rPr>
          <w:t>9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2" w:author="Ivan Cheng (鄭宜樺)" w:date="2021-02-07T23:01:00Z">
        <w:r w:rsidR="006D1107">
          <w:t>TDD Radio Link Monitoring Test for Out-of-sync in DRX for UE category NB1 In-band mode in enhanced coverage</w:t>
        </w:r>
      </w:ins>
    </w:p>
    <w:p w:rsidR="00845687" w:rsidRPr="0061415C" w:rsidRDefault="000A1B31">
      <w:pPr>
        <w:pStyle w:val="H6"/>
        <w:rPr>
          <w:ins w:id="13" w:author="Ivan Cheng (鄭宜樺)" w:date="2021-01-28T11:50:00Z"/>
          <w:rFonts w:eastAsiaTheme="minorEastAsia"/>
          <w:szCs w:val="24"/>
          <w:highlight w:val="yellow"/>
          <w:rPrChange w:id="14" w:author="Ivan Cheng (鄭宜樺)" w:date="2021-02-18T23:22:00Z">
            <w:rPr>
              <w:ins w:id="15" w:author="Ivan Cheng (鄭宜樺)" w:date="2021-01-28T11:50:00Z"/>
            </w:rPr>
          </w:rPrChange>
        </w:rPr>
        <w:pPrChange w:id="16" w:author="Ivan Cheng (鄭宜樺)" w:date="2021-02-18T23:22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61415C">
          <w:rPr>
            <w:rFonts w:eastAsiaTheme="minorEastAsia"/>
            <w:sz w:val="24"/>
            <w:szCs w:val="24"/>
            <w:highlight w:val="yellow"/>
            <w:rPrChange w:id="20" w:author="Ivan Cheng (鄭宜樺)" w:date="2021-02-18T23:22:00Z">
              <w:rPr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61415C">
          <w:rPr>
            <w:rFonts w:eastAsiaTheme="minorEastAsia"/>
            <w:sz w:val="24"/>
            <w:szCs w:val="24"/>
            <w:highlight w:val="yellow"/>
            <w:rPrChange w:id="22" w:author="Ivan Cheng (鄭宜樺)" w:date="2021-02-18T23:22:00Z">
              <w:rPr/>
            </w:rPrChange>
          </w:rPr>
          <w:t>.</w:t>
        </w:r>
      </w:ins>
      <w:ins w:id="23" w:author="Ivan Cheng (鄭宜樺)" w:date="2021-02-06T23:18:00Z">
        <w:r w:rsidR="005B1A91" w:rsidRPr="0061415C">
          <w:rPr>
            <w:rFonts w:eastAsiaTheme="minorEastAsia"/>
            <w:sz w:val="24"/>
            <w:szCs w:val="24"/>
            <w:highlight w:val="yellow"/>
            <w:rPrChange w:id="24" w:author="Ivan Cheng (鄭宜樺)" w:date="2021-02-18T23:22:00Z">
              <w:rPr>
                <w:lang w:eastAsia="zh-TW"/>
              </w:rPr>
            </w:rPrChange>
          </w:rPr>
          <w:t>3</w:t>
        </w:r>
      </w:ins>
      <w:ins w:id="25" w:author="Ivan Cheng (鄭宜樺)" w:date="2021-01-28T11:50:00Z">
        <w:r w:rsidR="00845687" w:rsidRPr="0061415C">
          <w:rPr>
            <w:rFonts w:eastAsiaTheme="minorEastAsia"/>
            <w:sz w:val="24"/>
            <w:szCs w:val="24"/>
            <w:highlight w:val="yellow"/>
            <w:rPrChange w:id="26" w:author="Ivan Cheng (鄭宜樺)" w:date="2021-02-18T23:22:00Z">
              <w:rPr/>
            </w:rPrChange>
          </w:rPr>
          <w:t>.</w:t>
        </w:r>
      </w:ins>
      <w:ins w:id="27" w:author="Ivan Cheng (鄭宜樺)" w:date="2021-02-06T23:18:00Z">
        <w:r w:rsidR="00992AF3" w:rsidRPr="0061415C">
          <w:rPr>
            <w:rFonts w:eastAsiaTheme="minorEastAsia"/>
            <w:sz w:val="24"/>
            <w:szCs w:val="24"/>
            <w:highlight w:val="yellow"/>
            <w:rPrChange w:id="28" w:author="Ivan Cheng (鄭宜樺)" w:date="2021-02-18T23:22:00Z">
              <w:rPr>
                <w:lang w:eastAsia="zh-TW"/>
              </w:rPr>
            </w:rPrChange>
          </w:rPr>
          <w:t>8</w:t>
        </w:r>
      </w:ins>
      <w:ins w:id="29" w:author="Ivan Cheng (鄭宜樺)" w:date="2021-02-07T23:01:00Z">
        <w:r w:rsidR="00992AF3" w:rsidRPr="0061415C">
          <w:rPr>
            <w:rFonts w:eastAsiaTheme="minorEastAsia"/>
            <w:sz w:val="24"/>
            <w:szCs w:val="24"/>
            <w:highlight w:val="yellow"/>
            <w:rPrChange w:id="30" w:author="Ivan Cheng (鄭宜樺)" w:date="2021-02-18T23:22:00Z">
              <w:rPr>
                <w:lang w:eastAsia="zh-TW"/>
              </w:rPr>
            </w:rPrChange>
          </w:rPr>
          <w:t>9</w:t>
        </w:r>
      </w:ins>
      <w:ins w:id="31" w:author="Ivan Cheng (鄭宜樺)" w:date="2021-01-28T11:50:00Z">
        <w:r w:rsidR="00845687" w:rsidRPr="0061415C">
          <w:rPr>
            <w:rFonts w:eastAsiaTheme="minorEastAsia"/>
            <w:sz w:val="24"/>
            <w:szCs w:val="24"/>
            <w:highlight w:val="yellow"/>
            <w:rPrChange w:id="32" w:author="Ivan Cheng (鄭宜樺)" w:date="2021-02-18T23:22:00Z">
              <w:rPr/>
            </w:rPrChange>
          </w:rPr>
          <w:t>.1</w:t>
        </w:r>
        <w:r w:rsidR="00845687" w:rsidRPr="0061415C">
          <w:rPr>
            <w:rFonts w:eastAsiaTheme="minorEastAsia"/>
            <w:sz w:val="24"/>
            <w:szCs w:val="24"/>
            <w:highlight w:val="yellow"/>
            <w:rPrChange w:id="33" w:author="Ivan Cheng (鄭宜樺)" w:date="2021-02-18T23:22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E02499" w:rsidRDefault="00992AF3" w:rsidP="00845687">
      <w:pPr>
        <w:rPr>
          <w:ins w:id="34" w:author="Ivan Cheng (鄭宜樺)" w:date="2021-01-28T11:50:00Z"/>
        </w:rPr>
      </w:pPr>
      <w:ins w:id="35" w:author="Ivan Cheng (鄭宜樺)" w:date="2021-02-07T23:06:00Z">
        <w:r w:rsidRPr="00CC5314">
          <w:rPr>
            <w:rFonts w:cs="v4.2.0"/>
          </w:rPr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  <w:r>
          <w:rPr>
            <w:rFonts w:cs="v4.2.0" w:hint="eastAsia"/>
            <w:lang w:eastAsia="zh-TW"/>
          </w:rPr>
          <w:t>T</w:t>
        </w:r>
        <w:r w:rsidRPr="00CC5314">
          <w:rPr>
            <w:rFonts w:cs="v4.2.0"/>
          </w:rPr>
          <w:t>DD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61415C" w:rsidRDefault="000A1B31">
      <w:pPr>
        <w:pStyle w:val="H6"/>
        <w:rPr>
          <w:ins w:id="36" w:author="Ivan Cheng (鄭宜樺)" w:date="2021-01-28T11:59:00Z"/>
          <w:rFonts w:eastAsiaTheme="minorEastAsia"/>
          <w:szCs w:val="24"/>
          <w:highlight w:val="yellow"/>
          <w:rPrChange w:id="37" w:author="Ivan Cheng (鄭宜樺)" w:date="2021-02-18T23:22:00Z">
            <w:rPr>
              <w:ins w:id="38" w:author="Ivan Cheng (鄭宜樺)" w:date="2021-01-28T11:59:00Z"/>
            </w:rPr>
          </w:rPrChange>
        </w:rPr>
        <w:pPrChange w:id="39" w:author="Ivan Cheng (鄭宜樺)" w:date="2021-02-18T23:22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61415C">
          <w:rPr>
            <w:rFonts w:eastAsiaTheme="minorEastAsia"/>
            <w:sz w:val="24"/>
            <w:szCs w:val="24"/>
            <w:highlight w:val="yellow"/>
            <w:rPrChange w:id="43" w:author="Ivan Cheng (鄭宜樺)" w:date="2021-02-18T23:22:00Z">
              <w:rPr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61415C">
          <w:rPr>
            <w:rFonts w:eastAsiaTheme="minorEastAsia"/>
            <w:sz w:val="24"/>
            <w:szCs w:val="24"/>
            <w:highlight w:val="yellow"/>
            <w:rPrChange w:id="45" w:author="Ivan Cheng (鄭宜樺)" w:date="2021-02-18T23:22:00Z">
              <w:rPr/>
            </w:rPrChange>
          </w:rPr>
          <w:t>.</w:t>
        </w:r>
      </w:ins>
      <w:ins w:id="46" w:author="Ivan Cheng (鄭宜樺)" w:date="2021-02-06T23:18:00Z">
        <w:r w:rsidR="005B1A91" w:rsidRPr="0061415C">
          <w:rPr>
            <w:rFonts w:eastAsiaTheme="minorEastAsia"/>
            <w:sz w:val="24"/>
            <w:szCs w:val="24"/>
            <w:highlight w:val="yellow"/>
            <w:rPrChange w:id="47" w:author="Ivan Cheng (鄭宜樺)" w:date="2021-02-18T23:22:00Z">
              <w:rPr>
                <w:lang w:eastAsia="zh-TW"/>
              </w:rPr>
            </w:rPrChange>
          </w:rPr>
          <w:t>3</w:t>
        </w:r>
      </w:ins>
      <w:ins w:id="48" w:author="Ivan Cheng (鄭宜樺)" w:date="2021-01-28T11:59:00Z">
        <w:r w:rsidR="00845687" w:rsidRPr="0061415C">
          <w:rPr>
            <w:rFonts w:eastAsiaTheme="minorEastAsia"/>
            <w:sz w:val="24"/>
            <w:szCs w:val="24"/>
            <w:highlight w:val="yellow"/>
            <w:rPrChange w:id="49" w:author="Ivan Cheng (鄭宜樺)" w:date="2021-02-18T23:22:00Z">
              <w:rPr/>
            </w:rPrChange>
          </w:rPr>
          <w:t>.</w:t>
        </w:r>
      </w:ins>
      <w:ins w:id="50" w:author="Ivan Cheng (鄭宜樺)" w:date="2021-02-06T23:18:00Z">
        <w:r w:rsidR="00992AF3" w:rsidRPr="0061415C">
          <w:rPr>
            <w:rFonts w:eastAsiaTheme="minorEastAsia"/>
            <w:sz w:val="24"/>
            <w:szCs w:val="24"/>
            <w:highlight w:val="yellow"/>
            <w:rPrChange w:id="51" w:author="Ivan Cheng (鄭宜樺)" w:date="2021-02-18T23:22:00Z">
              <w:rPr>
                <w:lang w:eastAsia="zh-TW"/>
              </w:rPr>
            </w:rPrChange>
          </w:rPr>
          <w:t>8</w:t>
        </w:r>
      </w:ins>
      <w:ins w:id="52" w:author="Ivan Cheng (鄭宜樺)" w:date="2021-02-07T23:12:00Z">
        <w:r w:rsidR="00992AF3" w:rsidRPr="0061415C">
          <w:rPr>
            <w:rFonts w:eastAsiaTheme="minorEastAsia"/>
            <w:sz w:val="24"/>
            <w:szCs w:val="24"/>
            <w:highlight w:val="yellow"/>
            <w:rPrChange w:id="53" w:author="Ivan Cheng (鄭宜樺)" w:date="2021-02-18T23:22:00Z">
              <w:rPr>
                <w:lang w:eastAsia="zh-TW"/>
              </w:rPr>
            </w:rPrChange>
          </w:rPr>
          <w:t>9</w:t>
        </w:r>
      </w:ins>
      <w:ins w:id="54" w:author="Ivan Cheng (鄭宜樺)" w:date="2021-01-28T11:59:00Z">
        <w:r w:rsidR="00845687" w:rsidRPr="0061415C">
          <w:rPr>
            <w:rFonts w:eastAsiaTheme="minorEastAsia"/>
            <w:sz w:val="24"/>
            <w:szCs w:val="24"/>
            <w:highlight w:val="yellow"/>
            <w:rPrChange w:id="55" w:author="Ivan Cheng (鄭宜樺)" w:date="2021-02-18T23:22:00Z">
              <w:rPr/>
            </w:rPrChange>
          </w:rPr>
          <w:t>.2</w:t>
        </w:r>
        <w:r w:rsidR="00845687" w:rsidRPr="0061415C">
          <w:rPr>
            <w:rFonts w:eastAsiaTheme="minorEastAsia"/>
            <w:sz w:val="24"/>
            <w:szCs w:val="24"/>
            <w:highlight w:val="yellow"/>
            <w:rPrChange w:id="56" w:author="Ivan Cheng (鄭宜樺)" w:date="2021-02-18T23:22:00Z">
              <w:rPr/>
            </w:rPrChange>
          </w:rPr>
          <w:tab/>
          <w:t>Test applicability</w:t>
        </w:r>
        <w:bookmarkEnd w:id="40"/>
        <w:bookmarkEnd w:id="41"/>
      </w:ins>
    </w:p>
    <w:p w:rsidR="003F2B23" w:rsidRPr="00E02499" w:rsidRDefault="00845687" w:rsidP="00845687">
      <w:pPr>
        <w:rPr>
          <w:ins w:id="57" w:author="Ivan Cheng (鄭宜樺)" w:date="2021-01-28T11:59:00Z"/>
          <w:lang w:eastAsia="zh-TW"/>
        </w:rPr>
      </w:pPr>
      <w:ins w:id="58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9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60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61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62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61415C" w:rsidRDefault="000A1B31">
      <w:pPr>
        <w:pStyle w:val="H6"/>
        <w:rPr>
          <w:ins w:id="63" w:author="Ivan Cheng (鄭宜樺)" w:date="2021-01-28T12:00:00Z"/>
          <w:rFonts w:eastAsiaTheme="minorEastAsia"/>
          <w:szCs w:val="24"/>
          <w:highlight w:val="yellow"/>
          <w:rPrChange w:id="64" w:author="Ivan Cheng (鄭宜樺)" w:date="2021-02-18T23:22:00Z">
            <w:rPr>
              <w:ins w:id="65" w:author="Ivan Cheng (鄭宜樺)" w:date="2021-01-28T12:00:00Z"/>
            </w:rPr>
          </w:rPrChange>
        </w:rPr>
        <w:pPrChange w:id="66" w:author="Ivan Cheng (鄭宜樺)" w:date="2021-02-18T23:22:00Z">
          <w:pPr>
            <w:pStyle w:val="4"/>
          </w:pPr>
        </w:pPrChange>
      </w:pPr>
      <w:bookmarkStart w:id="67" w:name="_Toc60671352"/>
      <w:ins w:id="68" w:author="Ivan Cheng (鄭宜樺)" w:date="2021-02-01T17:48:00Z">
        <w:r w:rsidRPr="0061415C">
          <w:rPr>
            <w:rFonts w:eastAsiaTheme="minorEastAsia"/>
            <w:sz w:val="24"/>
            <w:szCs w:val="24"/>
            <w:highlight w:val="yellow"/>
            <w:rPrChange w:id="69" w:author="Ivan Cheng (鄭宜樺)" w:date="2021-02-18T23:22:00Z">
              <w:rPr>
                <w:lang w:eastAsia="zh-TW"/>
              </w:rPr>
            </w:rPrChange>
          </w:rPr>
          <w:t>7</w:t>
        </w:r>
      </w:ins>
      <w:ins w:id="70" w:author="Ivan Cheng (鄭宜樺)" w:date="2021-01-28T12:00:00Z">
        <w:r w:rsidR="00010645" w:rsidRPr="0061415C">
          <w:rPr>
            <w:rFonts w:eastAsiaTheme="minorEastAsia"/>
            <w:sz w:val="24"/>
            <w:szCs w:val="24"/>
            <w:highlight w:val="yellow"/>
            <w:rPrChange w:id="71" w:author="Ivan Cheng (鄭宜樺)" w:date="2021-02-18T23:22:00Z">
              <w:rPr/>
            </w:rPrChange>
          </w:rPr>
          <w:t>.</w:t>
        </w:r>
      </w:ins>
      <w:ins w:id="72" w:author="Ivan Cheng (鄭宜樺)" w:date="2021-02-06T23:18:00Z">
        <w:r w:rsidR="005B1A91" w:rsidRPr="0061415C">
          <w:rPr>
            <w:rFonts w:eastAsiaTheme="minorEastAsia"/>
            <w:sz w:val="24"/>
            <w:szCs w:val="24"/>
            <w:highlight w:val="yellow"/>
            <w:rPrChange w:id="73" w:author="Ivan Cheng (鄭宜樺)" w:date="2021-02-18T23:22:00Z">
              <w:rPr>
                <w:lang w:eastAsia="zh-TW"/>
              </w:rPr>
            </w:rPrChange>
          </w:rPr>
          <w:t>3</w:t>
        </w:r>
      </w:ins>
      <w:ins w:id="74" w:author="Ivan Cheng (鄭宜樺)" w:date="2021-01-28T12:00:00Z">
        <w:r w:rsidR="00010645" w:rsidRPr="0061415C">
          <w:rPr>
            <w:rFonts w:eastAsiaTheme="minorEastAsia"/>
            <w:sz w:val="24"/>
            <w:szCs w:val="24"/>
            <w:highlight w:val="yellow"/>
            <w:rPrChange w:id="75" w:author="Ivan Cheng (鄭宜樺)" w:date="2021-02-18T23:22:00Z">
              <w:rPr/>
            </w:rPrChange>
          </w:rPr>
          <w:t>.</w:t>
        </w:r>
      </w:ins>
      <w:ins w:id="76" w:author="Ivan Cheng (鄭宜樺)" w:date="2021-02-06T23:18:00Z">
        <w:r w:rsidR="00992AF3" w:rsidRPr="0061415C">
          <w:rPr>
            <w:rFonts w:eastAsiaTheme="minorEastAsia"/>
            <w:sz w:val="24"/>
            <w:szCs w:val="24"/>
            <w:highlight w:val="yellow"/>
            <w:rPrChange w:id="77" w:author="Ivan Cheng (鄭宜樺)" w:date="2021-02-18T23:22:00Z">
              <w:rPr>
                <w:lang w:eastAsia="zh-TW"/>
              </w:rPr>
            </w:rPrChange>
          </w:rPr>
          <w:t>8</w:t>
        </w:r>
      </w:ins>
      <w:ins w:id="78" w:author="Ivan Cheng (鄭宜樺)" w:date="2021-02-07T23:12:00Z">
        <w:r w:rsidR="00992AF3" w:rsidRPr="0061415C">
          <w:rPr>
            <w:rFonts w:eastAsiaTheme="minorEastAsia"/>
            <w:sz w:val="24"/>
            <w:szCs w:val="24"/>
            <w:highlight w:val="yellow"/>
            <w:rPrChange w:id="79" w:author="Ivan Cheng (鄭宜樺)" w:date="2021-02-18T23:22:00Z">
              <w:rPr>
                <w:lang w:eastAsia="zh-TW"/>
              </w:rPr>
            </w:rPrChange>
          </w:rPr>
          <w:t>9</w:t>
        </w:r>
      </w:ins>
      <w:ins w:id="80" w:author="Ivan Cheng (鄭宜樺)" w:date="2021-01-28T12:00:00Z">
        <w:r w:rsidR="00010645" w:rsidRPr="0061415C">
          <w:rPr>
            <w:rFonts w:eastAsiaTheme="minorEastAsia"/>
            <w:sz w:val="24"/>
            <w:szCs w:val="24"/>
            <w:highlight w:val="yellow"/>
            <w:rPrChange w:id="81" w:author="Ivan Cheng (鄭宜樺)" w:date="2021-02-18T23:22:00Z">
              <w:rPr/>
            </w:rPrChange>
          </w:rPr>
          <w:t>.3</w:t>
        </w:r>
        <w:r w:rsidR="00010645" w:rsidRPr="0061415C">
          <w:rPr>
            <w:rFonts w:eastAsiaTheme="minorEastAsia"/>
            <w:sz w:val="24"/>
            <w:szCs w:val="24"/>
            <w:highlight w:val="yellow"/>
            <w:rPrChange w:id="82" w:author="Ivan Cheng (鄭宜樺)" w:date="2021-02-18T23:22:00Z">
              <w:rPr/>
            </w:rPrChange>
          </w:rPr>
          <w:tab/>
          <w:t>Minimum conformance requirements</w:t>
        </w:r>
        <w:bookmarkEnd w:id="67"/>
      </w:ins>
    </w:p>
    <w:p w:rsidR="008F696D" w:rsidRPr="00E02499" w:rsidRDefault="008F696D" w:rsidP="008F696D">
      <w:pPr>
        <w:rPr>
          <w:ins w:id="83" w:author="Ivan Cheng (鄭宜樺)" w:date="2021-01-28T12:00:00Z"/>
        </w:rPr>
      </w:pPr>
      <w:proofErr w:type="gramStart"/>
      <w:ins w:id="84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5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E02499">
          <w:t>.</w:t>
        </w:r>
      </w:ins>
      <w:ins w:id="87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88" w:author="Ivan Cheng (鄭宜樺)" w:date="2021-01-28T12:00:00Z">
        <w:r w:rsidR="00D548B0">
          <w:t>.</w:t>
        </w:r>
      </w:ins>
      <w:ins w:id="89" w:author="Ivan Cheng (鄭宜樺)" w:date="2021-02-06T23:18:00Z">
        <w:r w:rsidR="00992AF3">
          <w:rPr>
            <w:rFonts w:hint="eastAsia"/>
            <w:lang w:eastAsia="zh-TW"/>
          </w:rPr>
          <w:t>6</w:t>
        </w:r>
      </w:ins>
      <w:ins w:id="90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91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61415C" w:rsidRDefault="000A1B31">
      <w:pPr>
        <w:pStyle w:val="H6"/>
        <w:rPr>
          <w:ins w:id="92" w:author="Ivan Cheng (鄭宜樺)" w:date="2021-02-06T23:24:00Z"/>
          <w:rFonts w:eastAsiaTheme="minorEastAsia"/>
          <w:szCs w:val="24"/>
          <w:highlight w:val="yellow"/>
          <w:rPrChange w:id="93" w:author="Ivan Cheng (鄭宜樺)" w:date="2021-02-18T23:22:00Z">
            <w:rPr>
              <w:ins w:id="94" w:author="Ivan Cheng (鄭宜樺)" w:date="2021-02-06T23:24:00Z"/>
              <w:lang w:eastAsia="zh-TW"/>
            </w:rPr>
          </w:rPrChange>
        </w:rPr>
        <w:pPrChange w:id="95" w:author="Ivan Cheng (鄭宜樺)" w:date="2021-02-18T23:22:00Z">
          <w:pPr>
            <w:pStyle w:val="4"/>
          </w:pPr>
        </w:pPrChange>
      </w:pPr>
      <w:bookmarkStart w:id="96" w:name="_Toc27571783"/>
      <w:bookmarkStart w:id="97" w:name="_Toc60671326"/>
      <w:ins w:id="98" w:author="Ivan Cheng (鄭宜樺)" w:date="2021-02-01T17:52:00Z">
        <w:r w:rsidRPr="0061415C">
          <w:rPr>
            <w:rFonts w:eastAsiaTheme="minorEastAsia"/>
            <w:sz w:val="24"/>
            <w:szCs w:val="24"/>
            <w:highlight w:val="yellow"/>
            <w:rPrChange w:id="99" w:author="Ivan Cheng (鄭宜樺)" w:date="2021-02-18T23:22:00Z">
              <w:rPr>
                <w:lang w:eastAsia="zh-TW"/>
              </w:rPr>
            </w:rPrChange>
          </w:rPr>
          <w:t>7</w:t>
        </w:r>
      </w:ins>
      <w:ins w:id="100" w:author="Ivan Cheng (鄭宜樺)" w:date="2021-01-28T14:28:00Z">
        <w:r w:rsidR="00721175" w:rsidRPr="0061415C">
          <w:rPr>
            <w:rFonts w:eastAsiaTheme="minorEastAsia"/>
            <w:sz w:val="24"/>
            <w:szCs w:val="24"/>
            <w:highlight w:val="yellow"/>
            <w:rPrChange w:id="101" w:author="Ivan Cheng (鄭宜樺)" w:date="2021-02-18T23:22:00Z">
              <w:rPr/>
            </w:rPrChange>
          </w:rPr>
          <w:t>.</w:t>
        </w:r>
      </w:ins>
      <w:ins w:id="102" w:author="Ivan Cheng (鄭宜樺)" w:date="2021-02-06T23:22:00Z">
        <w:r w:rsidR="005B1A91" w:rsidRPr="0061415C">
          <w:rPr>
            <w:rFonts w:eastAsiaTheme="minorEastAsia"/>
            <w:sz w:val="24"/>
            <w:szCs w:val="24"/>
            <w:highlight w:val="yellow"/>
            <w:rPrChange w:id="103" w:author="Ivan Cheng (鄭宜樺)" w:date="2021-02-18T23:22:00Z">
              <w:rPr>
                <w:lang w:eastAsia="zh-TW"/>
              </w:rPr>
            </w:rPrChange>
          </w:rPr>
          <w:t>3</w:t>
        </w:r>
      </w:ins>
      <w:ins w:id="104" w:author="Ivan Cheng (鄭宜樺)" w:date="2021-01-28T14:28:00Z">
        <w:r w:rsidR="00721175" w:rsidRPr="0061415C">
          <w:rPr>
            <w:rFonts w:eastAsiaTheme="minorEastAsia"/>
            <w:sz w:val="24"/>
            <w:szCs w:val="24"/>
            <w:highlight w:val="yellow"/>
            <w:rPrChange w:id="105" w:author="Ivan Cheng (鄭宜樺)" w:date="2021-02-18T23:22:00Z">
              <w:rPr/>
            </w:rPrChange>
          </w:rPr>
          <w:t>.</w:t>
        </w:r>
      </w:ins>
      <w:ins w:id="106" w:author="Ivan Cheng (鄭宜樺)" w:date="2021-02-06T23:23:00Z">
        <w:r w:rsidR="00992AF3" w:rsidRPr="0061415C">
          <w:rPr>
            <w:rFonts w:eastAsiaTheme="minorEastAsia"/>
            <w:sz w:val="24"/>
            <w:szCs w:val="24"/>
            <w:highlight w:val="yellow"/>
            <w:rPrChange w:id="107" w:author="Ivan Cheng (鄭宜樺)" w:date="2021-02-18T23:22:00Z">
              <w:rPr>
                <w:lang w:eastAsia="zh-TW"/>
              </w:rPr>
            </w:rPrChange>
          </w:rPr>
          <w:t>8</w:t>
        </w:r>
      </w:ins>
      <w:ins w:id="108" w:author="Ivan Cheng (鄭宜樺)" w:date="2021-02-07T23:12:00Z">
        <w:r w:rsidR="00992AF3" w:rsidRPr="0061415C">
          <w:rPr>
            <w:rFonts w:eastAsiaTheme="minorEastAsia"/>
            <w:sz w:val="24"/>
            <w:szCs w:val="24"/>
            <w:highlight w:val="yellow"/>
            <w:rPrChange w:id="109" w:author="Ivan Cheng (鄭宜樺)" w:date="2021-02-18T23:22:00Z">
              <w:rPr>
                <w:lang w:eastAsia="zh-TW"/>
              </w:rPr>
            </w:rPrChange>
          </w:rPr>
          <w:t>9</w:t>
        </w:r>
      </w:ins>
      <w:ins w:id="110" w:author="Ivan Cheng (鄭宜樺)" w:date="2021-01-28T14:28:00Z">
        <w:r w:rsidR="00721175" w:rsidRPr="0061415C">
          <w:rPr>
            <w:rFonts w:eastAsiaTheme="minorEastAsia"/>
            <w:sz w:val="24"/>
            <w:szCs w:val="24"/>
            <w:highlight w:val="yellow"/>
            <w:rPrChange w:id="111" w:author="Ivan Cheng (鄭宜樺)" w:date="2021-02-18T23:22:00Z">
              <w:rPr/>
            </w:rPrChange>
          </w:rPr>
          <w:t>.4</w:t>
        </w:r>
        <w:r w:rsidR="00721175" w:rsidRPr="0061415C">
          <w:rPr>
            <w:rFonts w:eastAsiaTheme="minorEastAsia"/>
            <w:sz w:val="24"/>
            <w:szCs w:val="24"/>
            <w:highlight w:val="yellow"/>
            <w:rPrChange w:id="112" w:author="Ivan Cheng (鄭宜樺)" w:date="2021-02-18T23:22:00Z">
              <w:rPr/>
            </w:rPrChange>
          </w:rPr>
          <w:tab/>
          <w:t>Test description</w:t>
        </w:r>
      </w:ins>
      <w:bookmarkEnd w:id="96"/>
      <w:bookmarkEnd w:id="97"/>
    </w:p>
    <w:p w:rsidR="005B1A91" w:rsidRDefault="005B1A91">
      <w:pPr>
        <w:rPr>
          <w:ins w:id="113" w:author="Ivan Cheng (鄭宜樺)" w:date="2021-02-07T22:32:00Z"/>
          <w:lang w:eastAsia="zh-TW"/>
        </w:rPr>
        <w:pPrChange w:id="114" w:author="Ivan Cheng (鄭宜樺)" w:date="2021-02-06T23:24:00Z">
          <w:pPr>
            <w:pStyle w:val="4"/>
          </w:pPr>
        </w:pPrChange>
      </w:pPr>
      <w:ins w:id="115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116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117" w:author="Ivan Cheng (鄭宜樺)" w:date="2021-02-06T23:26:00Z">
        <w:r w:rsidR="00992AF3">
          <w:rPr>
            <w:rFonts w:hint="eastAsia"/>
            <w:lang w:eastAsia="zh-TW"/>
          </w:rPr>
          <w:t>.6</w:t>
        </w:r>
      </w:ins>
      <w:ins w:id="118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119" w:author="Ivan Cheng (鄭宜樺)" w:date="2021-02-06T23:26:00Z">
        <w:r>
          <w:rPr>
            <w:rFonts w:hint="eastAsia"/>
            <w:lang w:eastAsia="zh-TW"/>
          </w:rPr>
          <w:t>.4</w:t>
        </w:r>
      </w:ins>
    </w:p>
    <w:p w:rsidR="00281434" w:rsidRPr="005B1A91" w:rsidRDefault="00281434">
      <w:pPr>
        <w:rPr>
          <w:ins w:id="120" w:author="Ivan Cheng (鄭宜樺)" w:date="2021-01-28T14:28:00Z"/>
          <w:lang w:eastAsia="zh-TW"/>
        </w:rPr>
        <w:pPrChange w:id="121" w:author="Ivan Cheng (鄭宜樺)" w:date="2021-02-06T23:24:00Z">
          <w:pPr>
            <w:pStyle w:val="4"/>
          </w:pPr>
        </w:pPrChange>
      </w:pPr>
    </w:p>
    <w:p w:rsidR="00721175" w:rsidRPr="0061415C" w:rsidRDefault="000A1B31">
      <w:pPr>
        <w:pStyle w:val="H6"/>
        <w:rPr>
          <w:ins w:id="122" w:author="Ivan Cheng (鄭宜樺)" w:date="2021-01-28T14:28:00Z"/>
          <w:rFonts w:eastAsiaTheme="minorEastAsia"/>
          <w:szCs w:val="22"/>
          <w:highlight w:val="yellow"/>
          <w:rPrChange w:id="123" w:author="Ivan Cheng (鄭宜樺)" w:date="2021-02-18T23:23:00Z">
            <w:rPr>
              <w:ins w:id="124" w:author="Ivan Cheng (鄭宜樺)" w:date="2021-01-28T14:28:00Z"/>
            </w:rPr>
          </w:rPrChange>
        </w:rPr>
        <w:pPrChange w:id="125" w:author="Ivan Cheng (鄭宜樺)" w:date="2021-02-18T23:23:00Z">
          <w:pPr>
            <w:pStyle w:val="5"/>
          </w:pPr>
        </w:pPrChange>
      </w:pPr>
      <w:bookmarkStart w:id="126" w:name="_Toc27571784"/>
      <w:bookmarkStart w:id="127" w:name="_Toc60671327"/>
      <w:ins w:id="128" w:author="Ivan Cheng (鄭宜樺)" w:date="2021-02-01T17:53:00Z">
        <w:r w:rsidRPr="0061415C">
          <w:rPr>
            <w:rFonts w:eastAsiaTheme="minorEastAsia"/>
            <w:sz w:val="22"/>
            <w:szCs w:val="22"/>
            <w:highlight w:val="yellow"/>
            <w:rPrChange w:id="129" w:author="Ivan Cheng (鄭宜樺)" w:date="2021-02-18T23:23:00Z">
              <w:rPr>
                <w:lang w:eastAsia="zh-TW"/>
              </w:rPr>
            </w:rPrChange>
          </w:rPr>
          <w:t>7</w:t>
        </w:r>
      </w:ins>
      <w:ins w:id="130" w:author="Ivan Cheng (鄭宜樺)" w:date="2021-01-28T14:28:00Z">
        <w:r w:rsidRPr="0061415C">
          <w:rPr>
            <w:rFonts w:eastAsiaTheme="minorEastAsia"/>
            <w:sz w:val="22"/>
            <w:szCs w:val="22"/>
            <w:highlight w:val="yellow"/>
            <w:rPrChange w:id="131" w:author="Ivan Cheng (鄭宜樺)" w:date="2021-02-18T23:23:00Z">
              <w:rPr/>
            </w:rPrChange>
          </w:rPr>
          <w:t>.</w:t>
        </w:r>
      </w:ins>
      <w:ins w:id="132" w:author="Ivan Cheng (鄭宜樺)" w:date="2021-02-06T23:23:00Z">
        <w:r w:rsidR="005B1A91" w:rsidRPr="0061415C">
          <w:rPr>
            <w:rFonts w:eastAsiaTheme="minorEastAsia"/>
            <w:sz w:val="22"/>
            <w:szCs w:val="22"/>
            <w:highlight w:val="yellow"/>
            <w:rPrChange w:id="133" w:author="Ivan Cheng (鄭宜樺)" w:date="2021-02-18T23:23:00Z">
              <w:rPr>
                <w:lang w:eastAsia="zh-TW"/>
              </w:rPr>
            </w:rPrChange>
          </w:rPr>
          <w:t>3</w:t>
        </w:r>
      </w:ins>
      <w:ins w:id="134" w:author="Ivan Cheng (鄭宜樺)" w:date="2021-01-28T14:28:00Z">
        <w:r w:rsidR="00721175" w:rsidRPr="0061415C">
          <w:rPr>
            <w:rFonts w:eastAsiaTheme="minorEastAsia"/>
            <w:sz w:val="22"/>
            <w:szCs w:val="22"/>
            <w:highlight w:val="yellow"/>
            <w:rPrChange w:id="135" w:author="Ivan Cheng (鄭宜樺)" w:date="2021-02-18T23:23:00Z">
              <w:rPr/>
            </w:rPrChange>
          </w:rPr>
          <w:t>.</w:t>
        </w:r>
      </w:ins>
      <w:ins w:id="136" w:author="Ivan Cheng (鄭宜樺)" w:date="2021-02-06T23:23:00Z">
        <w:r w:rsidR="00992AF3" w:rsidRPr="0061415C">
          <w:rPr>
            <w:rFonts w:eastAsiaTheme="minorEastAsia"/>
            <w:sz w:val="22"/>
            <w:szCs w:val="22"/>
            <w:highlight w:val="yellow"/>
            <w:rPrChange w:id="137" w:author="Ivan Cheng (鄭宜樺)" w:date="2021-02-18T23:23:00Z">
              <w:rPr>
                <w:lang w:eastAsia="zh-TW"/>
              </w:rPr>
            </w:rPrChange>
          </w:rPr>
          <w:t>8</w:t>
        </w:r>
      </w:ins>
      <w:ins w:id="138" w:author="Ivan Cheng (鄭宜樺)" w:date="2021-02-07T23:12:00Z">
        <w:r w:rsidR="00992AF3" w:rsidRPr="0061415C">
          <w:rPr>
            <w:rFonts w:eastAsiaTheme="minorEastAsia"/>
            <w:sz w:val="22"/>
            <w:szCs w:val="22"/>
            <w:highlight w:val="yellow"/>
            <w:rPrChange w:id="139" w:author="Ivan Cheng (鄭宜樺)" w:date="2021-02-18T23:23:00Z">
              <w:rPr>
                <w:lang w:eastAsia="zh-TW"/>
              </w:rPr>
            </w:rPrChange>
          </w:rPr>
          <w:t>9</w:t>
        </w:r>
      </w:ins>
      <w:ins w:id="140" w:author="Ivan Cheng (鄭宜樺)" w:date="2021-01-28T14:28:00Z">
        <w:r w:rsidR="00721175" w:rsidRPr="0061415C">
          <w:rPr>
            <w:rFonts w:eastAsiaTheme="minorEastAsia"/>
            <w:sz w:val="22"/>
            <w:szCs w:val="22"/>
            <w:highlight w:val="yellow"/>
            <w:rPrChange w:id="141" w:author="Ivan Cheng (鄭宜樺)" w:date="2021-02-18T23:23:00Z">
              <w:rPr/>
            </w:rPrChange>
          </w:rPr>
          <w:t>.4.1</w:t>
        </w:r>
        <w:r w:rsidR="00721175" w:rsidRPr="0061415C">
          <w:rPr>
            <w:rFonts w:eastAsiaTheme="minorEastAsia"/>
            <w:sz w:val="22"/>
            <w:szCs w:val="22"/>
            <w:highlight w:val="yellow"/>
            <w:rPrChange w:id="142" w:author="Ivan Cheng (鄭宜樺)" w:date="2021-02-18T23:23:00Z">
              <w:rPr/>
            </w:rPrChange>
          </w:rPr>
          <w:tab/>
          <w:t>Initial conditions</w:t>
        </w:r>
        <w:bookmarkEnd w:id="126"/>
        <w:bookmarkEnd w:id="127"/>
      </w:ins>
    </w:p>
    <w:p w:rsidR="00992AF3" w:rsidRPr="00CC5314" w:rsidRDefault="00992AF3" w:rsidP="00992AF3">
      <w:pPr>
        <w:rPr>
          <w:ins w:id="143" w:author="Ivan Cheng (鄭宜樺)" w:date="2021-02-07T23:13:00Z"/>
        </w:rPr>
      </w:pPr>
      <w:ins w:id="144" w:author="Ivan Cheng (鄭宜樺)" w:date="2021-02-07T23:13:00Z">
        <w:r w:rsidRPr="00CC5314">
          <w:t>Test Environment: Normal, as defined in TS 36.508 [7] clause 4.1.</w:t>
        </w:r>
      </w:ins>
    </w:p>
    <w:p w:rsidR="00992AF3" w:rsidRPr="00CC5314" w:rsidRDefault="00992AF3" w:rsidP="00992AF3">
      <w:pPr>
        <w:rPr>
          <w:ins w:id="145" w:author="Ivan Cheng (鄭宜樺)" w:date="2021-02-07T23:13:00Z"/>
        </w:rPr>
      </w:pPr>
      <w:ins w:id="146" w:author="Ivan Cheng (鄭宜樺)" w:date="2021-02-07T23:13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992AF3" w:rsidRPr="00CC5314" w:rsidRDefault="00992AF3" w:rsidP="00992AF3">
      <w:pPr>
        <w:rPr>
          <w:ins w:id="147" w:author="Ivan Cheng (鄭宜樺)" w:date="2021-02-07T23:13:00Z"/>
          <w:highlight w:val="cyan"/>
        </w:rPr>
      </w:pPr>
      <w:ins w:id="148" w:author="Ivan Cheng (鄭宜樺)" w:date="2021-02-07T23:13:00Z">
        <w:r w:rsidRPr="004C7A8D">
          <w:rPr>
            <w:highlight w:val="green"/>
          </w:rPr>
          <w:t>Channel Bandwidth to be tested: E-UTRA Bandwidth is 10 MHz, as defined in TS 36.508 [7] clause 4.3.1.1.</w:t>
        </w:r>
        <w:bookmarkStart w:id="149" w:name="_GoBack"/>
        <w:bookmarkEnd w:id="149"/>
        <w:r w:rsidRPr="00CC5314">
          <w:t xml:space="preserve">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>
          <w:t xml:space="preserve"> is as specified in Table 7.3.</w:t>
        </w:r>
        <w:r>
          <w:rPr>
            <w:rFonts w:hint="eastAsia"/>
            <w:lang w:eastAsia="zh-TW"/>
          </w:rPr>
          <w:t>89</w:t>
        </w:r>
        <w:r w:rsidRPr="00CC5314">
          <w:t>.5-1.</w:t>
        </w:r>
      </w:ins>
    </w:p>
    <w:p w:rsidR="00992AF3" w:rsidRPr="00CC5314" w:rsidRDefault="00992AF3" w:rsidP="00992AF3">
      <w:pPr>
        <w:pStyle w:val="B1"/>
        <w:rPr>
          <w:ins w:id="150" w:author="Ivan Cheng (鄭宜樺)" w:date="2021-02-07T23:13:00Z"/>
          <w:highlight w:val="cyan"/>
        </w:rPr>
      </w:pPr>
      <w:ins w:id="151" w:author="Ivan Cheng (鄭宜樺)" w:date="2021-02-07T23:13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992AF3" w:rsidRPr="00CC5314" w:rsidRDefault="00992AF3" w:rsidP="00992AF3">
      <w:pPr>
        <w:pStyle w:val="B1"/>
        <w:rPr>
          <w:ins w:id="152" w:author="Ivan Cheng (鄭宜樺)" w:date="2021-02-07T23:13:00Z"/>
        </w:rPr>
      </w:pPr>
      <w:ins w:id="153" w:author="Ivan Cheng (鄭宜樺)" w:date="2021-02-07T23:13:00Z">
        <w:r w:rsidRPr="00CC5314">
          <w:t>2.</w:t>
        </w:r>
        <w:r w:rsidRPr="00CC5314">
          <w:tab/>
          <w:t xml:space="preserve">The general test parameter settings are </w:t>
        </w:r>
        <w:r>
          <w:t>set up according to Table 7.3.</w:t>
        </w:r>
      </w:ins>
      <w:ins w:id="154" w:author="Ivan Cheng (鄭宜樺)" w:date="2021-02-07T23:14:00Z">
        <w:r>
          <w:rPr>
            <w:rFonts w:hint="eastAsia"/>
            <w:lang w:eastAsia="zh-TW"/>
          </w:rPr>
          <w:t>89</w:t>
        </w:r>
      </w:ins>
      <w:ins w:id="155" w:author="Ivan Cheng (鄭宜樺)" w:date="2021-02-07T23:13:00Z">
        <w:r w:rsidRPr="00CC5314">
          <w:t>.4</w:t>
        </w:r>
      </w:ins>
      <w:ins w:id="156" w:author="Ivan Cheng (鄭宜樺)" w:date="2021-02-07T23:14:00Z">
        <w:r>
          <w:rPr>
            <w:rFonts w:hint="eastAsia"/>
            <w:lang w:eastAsia="zh-TW"/>
          </w:rPr>
          <w:t>.1</w:t>
        </w:r>
      </w:ins>
      <w:ins w:id="157" w:author="Ivan Cheng (鄭宜樺)" w:date="2021-02-07T23:13:00Z">
        <w:r w:rsidRPr="00CC5314">
          <w:t>-1.</w:t>
        </w:r>
      </w:ins>
    </w:p>
    <w:p w:rsidR="00992AF3" w:rsidRPr="00CC5314" w:rsidRDefault="00992AF3" w:rsidP="00992AF3">
      <w:pPr>
        <w:pStyle w:val="B1"/>
        <w:rPr>
          <w:ins w:id="158" w:author="Ivan Cheng (鄭宜樺)" w:date="2021-02-07T23:13:00Z"/>
        </w:rPr>
      </w:pPr>
      <w:ins w:id="159" w:author="Ivan Cheng (鄭宜樺)" w:date="2021-02-07T23:13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992AF3" w:rsidRPr="00CC5314" w:rsidRDefault="00992AF3" w:rsidP="00992AF3">
      <w:pPr>
        <w:pStyle w:val="B1"/>
        <w:rPr>
          <w:ins w:id="160" w:author="Ivan Cheng (鄭宜樺)" w:date="2021-02-07T23:13:00Z"/>
        </w:rPr>
      </w:pPr>
      <w:ins w:id="161" w:author="Ivan Cheng (鄭宜樺)" w:date="2021-02-07T23:13:00Z">
        <w:r w:rsidRPr="00CC5314">
          <w:t>4.</w:t>
        </w:r>
        <w:r w:rsidRPr="00CC5314">
          <w:tab/>
          <w:t>Message conte</w:t>
        </w:r>
        <w:r>
          <w:t>nts are defined in clause 7.3.</w:t>
        </w:r>
      </w:ins>
      <w:ins w:id="162" w:author="Ivan Cheng (鄭宜樺)" w:date="2021-02-07T23:14:00Z">
        <w:r>
          <w:rPr>
            <w:rFonts w:hint="eastAsia"/>
            <w:lang w:eastAsia="zh-TW"/>
          </w:rPr>
          <w:t>89</w:t>
        </w:r>
      </w:ins>
      <w:ins w:id="163" w:author="Ivan Cheng (鄭宜樺)" w:date="2021-02-07T23:13:00Z">
        <w:r w:rsidRPr="00CC5314">
          <w:t>.4.3</w:t>
        </w:r>
      </w:ins>
    </w:p>
    <w:p w:rsidR="005B1A91" w:rsidRDefault="00992AF3" w:rsidP="00992AF3">
      <w:pPr>
        <w:pStyle w:val="B1"/>
        <w:rPr>
          <w:ins w:id="164" w:author="Ivan Cheng (鄭宜樺)" w:date="2021-02-07T23:14:00Z"/>
          <w:lang w:eastAsia="zh-TW"/>
        </w:rPr>
      </w:pPr>
      <w:ins w:id="165" w:author="Ivan Cheng (鄭宜樺)" w:date="2021-02-07T23:13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A60AE8" w:rsidRPr="007A3E52" w:rsidRDefault="00A60AE8" w:rsidP="00A60AE8">
      <w:pPr>
        <w:pStyle w:val="TH"/>
        <w:rPr>
          <w:ins w:id="166" w:author="Ivan Cheng (鄭宜樺)" w:date="2021-02-07T23:14:00Z"/>
          <w:rFonts w:cs="v4.2.0"/>
          <w:lang w:eastAsia="zh-CN"/>
        </w:rPr>
      </w:pPr>
      <w:ins w:id="167" w:author="Ivan Cheng (鄭宜樺)" w:date="2021-02-07T23:14:00Z">
        <w:r>
          <w:lastRenderedPageBreak/>
          <w:t>Table 7.3.89.</w:t>
        </w:r>
      </w:ins>
      <w:ins w:id="168" w:author="Ivan Cheng (鄭宜樺)" w:date="2021-02-07T23:15:00Z">
        <w:r>
          <w:rPr>
            <w:rFonts w:hint="eastAsia"/>
            <w:lang w:eastAsia="zh-TW"/>
          </w:rPr>
          <w:t>4.1</w:t>
        </w:r>
      </w:ins>
      <w:ins w:id="169" w:author="Ivan Cheng (鄭宜樺)" w:date="2021-02-07T23:14:00Z">
        <w:r w:rsidRPr="007A3E52">
          <w:t>-1: General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A60AE8" w:rsidRPr="007A3E52" w:rsidTr="00E46CDA">
        <w:trPr>
          <w:jc w:val="center"/>
          <w:ins w:id="17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1" w:author="Ivan Cheng (鄭宜樺)" w:date="2021-02-07T23:14:00Z"/>
                <w:noProof/>
                <w:lang w:eastAsia="ja-JP"/>
              </w:rPr>
            </w:pPr>
            <w:ins w:id="172" w:author="Ivan Cheng (鄭宜樺)" w:date="2021-02-07T23:14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3" w:author="Ivan Cheng (鄭宜樺)" w:date="2021-02-07T23:14:00Z"/>
                <w:noProof/>
                <w:lang w:eastAsia="ja-JP"/>
              </w:rPr>
            </w:pPr>
            <w:ins w:id="174" w:author="Ivan Cheng (鄭宜樺)" w:date="2021-02-07T23:14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5" w:author="Ivan Cheng (鄭宜樺)" w:date="2021-02-07T23:14:00Z"/>
                <w:noProof/>
                <w:lang w:eastAsia="ja-JP"/>
              </w:rPr>
            </w:pPr>
            <w:ins w:id="176" w:author="Ivan Cheng (鄭宜樺)" w:date="2021-02-07T23:14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H"/>
              <w:widowControl w:val="0"/>
              <w:snapToGrid w:val="0"/>
              <w:spacing w:before="0" w:after="0"/>
              <w:rPr>
                <w:ins w:id="177" w:author="Ivan Cheng (鄭宜樺)" w:date="2021-02-07T23:14:00Z"/>
                <w:noProof/>
                <w:sz w:val="18"/>
                <w:szCs w:val="18"/>
                <w:lang w:eastAsia="ja-JP"/>
              </w:rPr>
            </w:pPr>
            <w:ins w:id="178" w:author="Ivan Cheng (鄭宜樺)" w:date="2021-02-07T23:14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A60AE8" w:rsidRPr="007A3E52" w:rsidTr="00E46CDA">
        <w:trPr>
          <w:jc w:val="center"/>
          <w:ins w:id="17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0" w:author="Ivan Cheng (鄭宜樺)" w:date="2021-02-07T23:14:00Z"/>
                <w:noProof/>
                <w:lang w:eastAsia="ja-JP"/>
              </w:rPr>
            </w:pPr>
            <w:ins w:id="181" w:author="Ivan Cheng (鄭宜樺)" w:date="2021-02-07T23:14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2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83" w:author="Ivan Cheng (鄭宜樺)" w:date="2021-02-07T23:14:00Z"/>
                <w:noProof/>
                <w:lang w:eastAsia="ja-JP"/>
              </w:rPr>
            </w:pPr>
            <w:ins w:id="184" w:author="Ivan Cheng (鄭宜樺)" w:date="2021-02-07T23:14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5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8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7" w:author="Ivan Cheng (鄭宜樺)" w:date="2021-02-07T23:14:00Z"/>
                <w:noProof/>
                <w:lang w:eastAsia="ja-JP"/>
              </w:rPr>
            </w:pPr>
            <w:ins w:id="188" w:author="Ivan Cheng (鄭宜樺)" w:date="2021-02-07T23:14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9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90" w:author="Ivan Cheng (鄭宜樺)" w:date="2021-02-07T23:14:00Z"/>
                <w:noProof/>
                <w:lang w:eastAsia="ja-JP"/>
              </w:rPr>
            </w:pPr>
            <w:proofErr w:type="spellStart"/>
            <w:ins w:id="191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9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4" w:author="Ivan Cheng (鄭宜樺)" w:date="2021-02-07T23:14:00Z"/>
                <w:noProof/>
                <w:lang w:eastAsia="ja-JP"/>
              </w:rPr>
            </w:pPr>
            <w:ins w:id="195" w:author="Ivan Cheng (鄭宜樺)" w:date="2021-02-07T23:14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96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97" w:author="Ivan Cheng (鄭宜樺)" w:date="2021-02-07T23:14:00Z"/>
                <w:noProof/>
                <w:lang w:eastAsia="ja-JP"/>
              </w:rPr>
            </w:pPr>
            <w:ins w:id="198" w:author="Ivan Cheng (鄭宜樺)" w:date="2021-02-07T23:14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99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0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1" w:author="Ivan Cheng (鄭宜樺)" w:date="2021-02-07T23:14:00Z"/>
                <w:noProof/>
                <w:lang w:eastAsia="ja-JP"/>
              </w:rPr>
            </w:pPr>
            <w:ins w:id="202" w:author="Ivan Cheng (鄭宜樺)" w:date="2021-02-07T23:14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3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4" w:author="Ivan Cheng (鄭宜樺)" w:date="2021-02-07T23:14:00Z"/>
                <w:noProof/>
                <w:lang w:eastAsia="zh-CN"/>
              </w:rPr>
            </w:pPr>
            <w:ins w:id="205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0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8" w:author="Ivan Cheng (鄭宜樺)" w:date="2021-02-07T23:14:00Z"/>
                <w:noProof/>
                <w:lang w:eastAsia="ja-JP"/>
              </w:rPr>
            </w:pPr>
            <w:ins w:id="209" w:author="Ivan Cheng (鄭宜樺)" w:date="2021-02-07T23:14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10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11" w:author="Ivan Cheng (鄭宜樺)" w:date="2021-02-07T23:14:00Z"/>
                <w:noProof/>
                <w:lang w:eastAsia="zh-CN"/>
              </w:rPr>
            </w:pPr>
            <w:ins w:id="212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16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A60AE8">
            <w:pPr>
              <w:pStyle w:val="TAL"/>
              <w:snapToGrid w:val="0"/>
              <w:rPr>
                <w:ins w:id="213" w:author="Ivan Cheng (鄭宜樺)" w:date="2021-02-07T23:14:00Z"/>
                <w:noProof/>
                <w:lang w:eastAsia="ja-JP"/>
              </w:rPr>
            </w:pPr>
            <w:ins w:id="214" w:author="Ivan Cheng (鄭宜樺)" w:date="2021-02-07T23:14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>
                <w:rPr>
                  <w:noProof/>
                  <w:lang w:eastAsia="ja-JP"/>
                </w:rPr>
                <w:t>out-of-sync” column in Table 7.</w:t>
              </w:r>
              <w:r w:rsidRPr="007A3E52">
                <w:rPr>
                  <w:noProof/>
                  <w:lang w:eastAsia="ja-JP"/>
                </w:rPr>
                <w:t>3.</w:t>
              </w:r>
            </w:ins>
            <w:ins w:id="215" w:author="Ivan Cheng (鄭宜樺)" w:date="2021-02-07T23:16:00Z">
              <w:r>
                <w:rPr>
                  <w:rFonts w:hint="eastAsia"/>
                  <w:noProof/>
                  <w:lang w:eastAsia="zh-TW"/>
                </w:rPr>
                <w:t>61.3</w:t>
              </w:r>
            </w:ins>
            <w:ins w:id="216" w:author="Ivan Cheng (鄭宜樺)" w:date="2021-02-07T23:14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A60AE8" w:rsidRPr="007A3E52" w:rsidTr="00E46CDA">
        <w:trPr>
          <w:jc w:val="center"/>
          <w:ins w:id="21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18" w:author="Ivan Cheng (鄭宜樺)" w:date="2021-02-07T23:14:00Z"/>
                <w:noProof/>
                <w:lang w:eastAsia="ja-JP"/>
              </w:rPr>
            </w:pPr>
            <w:ins w:id="219" w:author="Ivan Cheng (鄭宜樺)" w:date="2021-02-07T23:14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0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1" w:author="Ivan Cheng (鄭宜樺)" w:date="2021-02-07T23:14:00Z"/>
                <w:noProof/>
                <w:lang w:eastAsia="zh-CN"/>
              </w:rPr>
            </w:pPr>
            <w:ins w:id="222" w:author="Ivan Cheng (鄭宜樺)" w:date="2021-02-07T23:14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3" w:author="Ivan Cheng (鄭宜樺)" w:date="2021-02-07T23:14:00Z"/>
                <w:noProof/>
                <w:lang w:eastAsia="ja-JP"/>
              </w:rPr>
            </w:pPr>
            <w:ins w:id="224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A60AE8" w:rsidRPr="007A3E52" w:rsidTr="00E46CDA">
        <w:trPr>
          <w:jc w:val="center"/>
          <w:ins w:id="22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6" w:author="Ivan Cheng (鄭宜樺)" w:date="2021-02-07T23:14:00Z"/>
                <w:noProof/>
                <w:lang w:eastAsia="ja-JP"/>
              </w:rPr>
            </w:pPr>
            <w:ins w:id="227" w:author="Ivan Cheng (鄭宜樺)" w:date="2021-02-07T23:14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8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9" w:author="Ivan Cheng (鄭宜樺)" w:date="2021-02-07T23:14:00Z"/>
                <w:noProof/>
                <w:lang w:eastAsia="zh-CN"/>
              </w:rPr>
            </w:pPr>
            <w:ins w:id="230" w:author="Ivan Cheng (鄭宜樺)" w:date="2021-02-07T23:14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31" w:author="Ivan Cheng (鄭宜樺)" w:date="2021-02-07T23:14:00Z"/>
                <w:noProof/>
                <w:lang w:eastAsia="ja-JP"/>
              </w:rPr>
            </w:pPr>
            <w:ins w:id="232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A60AE8" w:rsidRPr="007A3E52" w:rsidTr="00E46CDA">
        <w:trPr>
          <w:jc w:val="center"/>
          <w:ins w:id="23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34" w:author="Ivan Cheng (鄭宜樺)" w:date="2021-02-07T23:14:00Z"/>
                <w:noProof/>
                <w:lang w:eastAsia="zh-CN"/>
              </w:rPr>
            </w:pPr>
            <w:ins w:id="235" w:author="Ivan Cheng (鄭宜樺)" w:date="2021-02-07T23:14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36" w:author="Ivan Cheng (鄭宜樺)" w:date="2021-02-07T23:14:00Z"/>
                <w:noProof/>
                <w:lang w:eastAsia="ja-JP"/>
              </w:rPr>
            </w:pPr>
            <w:proofErr w:type="spellStart"/>
            <w:ins w:id="237" w:author="Ivan Cheng (鄭宜樺)" w:date="2021-02-07T23:14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38" w:author="Ivan Cheng (鄭宜樺)" w:date="2021-02-07T23:14:00Z"/>
                <w:noProof/>
                <w:lang w:eastAsia="zh-CN"/>
              </w:rPr>
            </w:pPr>
            <w:ins w:id="239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40" w:author="Ivan Cheng (鄭宜樺)" w:date="2021-02-07T23:14:00Z"/>
                <w:noProof/>
                <w:lang w:eastAsia="zh-TW"/>
              </w:rPr>
            </w:pPr>
            <w:ins w:id="241" w:author="Ivan Cheng (鄭宜樺)" w:date="2021-02-07T23:14:00Z">
              <w:r>
                <w:rPr>
                  <w:rFonts w:cs="Arial"/>
                  <w:lang w:eastAsia="ja-JP"/>
                </w:rPr>
                <w:t>See Table 7.3.</w:t>
              </w:r>
            </w:ins>
            <w:ins w:id="242" w:author="Ivan Cheng (鄭宜樺)" w:date="2021-02-07T23:16:00Z">
              <w:r>
                <w:rPr>
                  <w:rFonts w:cs="Arial" w:hint="eastAsia"/>
                  <w:lang w:eastAsia="zh-TW"/>
                </w:rPr>
                <w:t>89</w:t>
              </w:r>
            </w:ins>
            <w:ins w:id="243" w:author="Ivan Cheng (鄭宜樺)" w:date="2021-02-07T23:14:00Z">
              <w:r>
                <w:rPr>
                  <w:rFonts w:cs="Arial"/>
                  <w:lang w:eastAsia="ja-JP"/>
                </w:rPr>
                <w:t>.</w:t>
              </w:r>
            </w:ins>
            <w:ins w:id="244" w:author="Ivan Cheng (鄭宜樺)" w:date="2021-02-07T23:17:00Z">
              <w:r>
                <w:rPr>
                  <w:rFonts w:cs="Arial" w:hint="eastAsia"/>
                  <w:lang w:eastAsia="zh-TW"/>
                </w:rPr>
                <w:t>5</w:t>
              </w:r>
            </w:ins>
            <w:ins w:id="245" w:author="Ivan Cheng (鄭宜樺)" w:date="2021-02-07T23:14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246" w:author="Ivan Cheng (鄭宜樺)" w:date="2021-02-07T23:17:00Z">
              <w:r>
                <w:rPr>
                  <w:rFonts w:cs="Arial" w:hint="eastAsia"/>
                  <w:lang w:eastAsia="zh-TW"/>
                </w:rPr>
                <w:t>2</w:t>
              </w:r>
            </w:ins>
          </w:p>
        </w:tc>
      </w:tr>
      <w:tr w:rsidR="00A60AE8" w:rsidRPr="007A3E52" w:rsidTr="00E46CDA">
        <w:trPr>
          <w:jc w:val="center"/>
          <w:ins w:id="24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48" w:author="Ivan Cheng (鄭宜樺)" w:date="2021-02-07T23:14:00Z"/>
                <w:noProof/>
                <w:lang w:eastAsia="ja-JP"/>
              </w:rPr>
            </w:pPr>
            <w:ins w:id="249" w:author="Ivan Cheng (鄭宜樺)" w:date="2021-02-07T23:14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50" w:author="Ivan Cheng (鄭宜樺)" w:date="2021-02-07T23:14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51" w:author="Ivan Cheng (鄭宜樺)" w:date="2021-02-07T23:14:00Z"/>
                <w:iCs/>
                <w:lang w:eastAsia="ja-JP"/>
              </w:rPr>
            </w:pPr>
            <w:ins w:id="252" w:author="Ivan Cheng (鄭宜樺)" w:date="2021-02-07T23:14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53" w:author="Ivan Cheng (鄭宜樺)" w:date="2021-02-07T23:14:00Z"/>
                <w:iCs/>
                <w:lang w:eastAsia="ja-JP"/>
              </w:rPr>
            </w:pPr>
            <w:ins w:id="254" w:author="Ivan Cheng (鄭宜樺)" w:date="2021-02-07T23:14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55" w:author="Ivan Cheng (鄭宜樺)" w:date="2021-02-07T23:14:00Z"/>
                <w:iCs/>
                <w:lang w:eastAsia="ja-JP"/>
              </w:rPr>
            </w:pPr>
            <w:ins w:id="256" w:author="Ivan Cheng (鄭宜樺)" w:date="2021-02-07T23:14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57" w:author="Ivan Cheng (鄭宜樺)" w:date="2021-02-07T23:14:00Z"/>
                <w:iCs/>
                <w:lang w:eastAsia="ja-JP"/>
              </w:rPr>
            </w:pPr>
            <w:ins w:id="258" w:author="Ivan Cheng (鄭宜樺)" w:date="2021-02-07T23:14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A60AE8" w:rsidRPr="007A3E52" w:rsidTr="00E46CDA">
        <w:trPr>
          <w:jc w:val="center"/>
          <w:ins w:id="25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0" w:author="Ivan Cheng (鄭宜樺)" w:date="2021-02-07T23:14:00Z"/>
                <w:noProof/>
                <w:lang w:eastAsia="ja-JP"/>
              </w:rPr>
            </w:pPr>
            <w:ins w:id="261" w:author="Ivan Cheng (鄭宜樺)" w:date="2021-02-07T23:14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62" w:author="Ivan Cheng (鄭宜樺)" w:date="2021-02-07T23:14:00Z"/>
                <w:iCs/>
                <w:lang w:eastAsia="ja-JP"/>
              </w:rPr>
            </w:pPr>
            <w:proofErr w:type="spellStart"/>
            <w:ins w:id="263" w:author="Ivan Cheng (鄭宜樺)" w:date="2021-02-07T23:14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64" w:author="Ivan Cheng (鄭宜樺)" w:date="2021-02-07T23:14:00Z"/>
                <w:iCs/>
                <w:lang w:eastAsia="ja-JP"/>
              </w:rPr>
            </w:pPr>
            <w:ins w:id="265" w:author="Ivan Cheng (鄭宜樺)" w:date="2021-02-07T23:14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6" w:author="Ivan Cheng (鄭宜樺)" w:date="2021-02-07T23:14:00Z"/>
                <w:iCs/>
                <w:lang w:eastAsia="ja-JP"/>
              </w:rPr>
            </w:pPr>
            <w:ins w:id="267" w:author="Ivan Cheng (鄭宜樺)" w:date="2021-02-07T23:14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A60AE8" w:rsidRPr="007A3E52" w:rsidTr="00E46CDA">
        <w:trPr>
          <w:jc w:val="center"/>
          <w:ins w:id="26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9" w:author="Ivan Cheng (鄭宜樺)" w:date="2021-02-07T23:14:00Z"/>
                <w:noProof/>
                <w:lang w:eastAsia="ja-JP"/>
              </w:rPr>
            </w:pPr>
            <w:ins w:id="270" w:author="Ivan Cheng (鄭宜樺)" w:date="2021-02-07T23:14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1" w:author="Ivan Cheng (鄭宜樺)" w:date="2021-02-07T23:14:00Z"/>
                <w:noProof/>
                <w:lang w:eastAsia="ja-JP"/>
              </w:rPr>
            </w:pPr>
            <w:ins w:id="272" w:author="Ivan Cheng (鄭宜樺)" w:date="2021-02-07T23:14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3" w:author="Ivan Cheng (鄭宜樺)" w:date="2021-02-07T23:14:00Z"/>
                <w:noProof/>
                <w:lang w:eastAsia="ja-JP"/>
              </w:rPr>
            </w:pPr>
            <w:ins w:id="274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5" w:author="Ivan Cheng (鄭宜樺)" w:date="2021-02-07T23:14:00Z"/>
                <w:noProof/>
                <w:lang w:eastAsia="ja-JP"/>
              </w:rPr>
            </w:pPr>
            <w:ins w:id="276" w:author="Ivan Cheng (鄭宜樺)" w:date="2021-02-07T23:14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A60AE8" w:rsidRPr="007A3E52" w:rsidTr="00E46CDA">
        <w:trPr>
          <w:jc w:val="center"/>
          <w:ins w:id="27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8" w:author="Ivan Cheng (鄭宜樺)" w:date="2021-02-07T23:14:00Z"/>
                <w:noProof/>
                <w:lang w:eastAsia="ja-JP"/>
              </w:rPr>
            </w:pPr>
            <w:ins w:id="279" w:author="Ivan Cheng (鄭宜樺)" w:date="2021-02-07T23:14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80" w:author="Ivan Cheng (鄭宜樺)" w:date="2021-02-07T23:14:00Z"/>
                <w:noProof/>
                <w:lang w:eastAsia="ja-JP"/>
              </w:rPr>
            </w:pPr>
            <w:ins w:id="281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82" w:author="Ivan Cheng (鄭宜樺)" w:date="2021-02-07T23:14:00Z"/>
                <w:noProof/>
                <w:lang w:eastAsia="zh-CN"/>
              </w:rPr>
            </w:pPr>
            <w:ins w:id="283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84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8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86" w:author="Ivan Cheng (鄭宜樺)" w:date="2021-02-07T23:14:00Z"/>
                <w:noProof/>
                <w:lang w:eastAsia="ja-JP"/>
              </w:rPr>
            </w:pPr>
            <w:ins w:id="287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88" w:author="Ivan Cheng (鄭宜樺)" w:date="2021-02-07T23:14:00Z"/>
                <w:noProof/>
                <w:lang w:eastAsia="ja-JP"/>
              </w:rPr>
            </w:pPr>
            <w:ins w:id="289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90" w:author="Ivan Cheng (鄭宜樺)" w:date="2021-02-07T23:14:00Z"/>
                <w:bCs/>
                <w:noProof/>
                <w:kern w:val="2"/>
                <w:lang w:eastAsia="zh-CN"/>
              </w:rPr>
            </w:pPr>
            <w:ins w:id="291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9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9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94" w:author="Ivan Cheng (鄭宜樺)" w:date="2021-02-07T23:14:00Z"/>
                <w:noProof/>
                <w:lang w:eastAsia="ja-JP"/>
              </w:rPr>
            </w:pPr>
            <w:ins w:id="295" w:author="Ivan Cheng (鄭宜樺)" w:date="2021-02-07T23:14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96" w:author="Ivan Cheng (鄭宜樺)" w:date="2021-02-07T23:14:00Z"/>
                <w:noProof/>
                <w:lang w:eastAsia="ja-JP"/>
              </w:rPr>
            </w:pPr>
            <w:ins w:id="297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98" w:author="Ivan Cheng (鄭宜樺)" w:date="2021-02-07T23:14:00Z"/>
                <w:noProof/>
                <w:lang w:eastAsia="ja-JP"/>
              </w:rPr>
            </w:pPr>
            <w:ins w:id="299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0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0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2" w:author="Ivan Cheng (鄭宜樺)" w:date="2021-02-07T23:14:00Z"/>
                <w:noProof/>
                <w:lang w:eastAsia="ja-JP"/>
              </w:rPr>
            </w:pPr>
            <w:ins w:id="303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04" w:author="Ivan Cheng (鄭宜樺)" w:date="2021-02-07T23:14:00Z"/>
                <w:noProof/>
                <w:lang w:eastAsia="ja-JP"/>
              </w:rPr>
            </w:pPr>
            <w:ins w:id="305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06" w:author="Ivan Cheng (鄭宜樺)" w:date="2021-02-07T23:14:00Z"/>
                <w:bCs/>
                <w:noProof/>
                <w:kern w:val="2"/>
                <w:lang w:eastAsia="zh-CN"/>
              </w:rPr>
            </w:pPr>
            <w:ins w:id="307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8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0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310" w:author="Ivan Cheng (鄭宜樺)" w:date="2021-02-07T23:14:00Z"/>
                <w:noProof/>
                <w:lang w:eastAsia="ja-JP"/>
              </w:rPr>
            </w:pPr>
            <w:ins w:id="311" w:author="Ivan Cheng (鄭宜樺)" w:date="2021-02-07T23:14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12" w:author="Ivan Cheng (鄭宜樺)" w:date="2021-02-07T23:14:00Z"/>
                <w:noProof/>
                <w:lang w:eastAsia="ja-JP"/>
              </w:rPr>
            </w:pPr>
            <w:ins w:id="313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14" w:author="Ivan Cheng (鄭宜樺)" w:date="2021-02-07T23:14:00Z"/>
                <w:noProof/>
                <w:lang w:eastAsia="ja-JP"/>
              </w:rPr>
            </w:pPr>
            <w:ins w:id="315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1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1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18" w:author="Ivan Cheng (鄭宜樺)" w:date="2021-02-07T23:14:00Z"/>
                <w:noProof/>
                <w:lang w:eastAsia="zh-CN"/>
              </w:rPr>
            </w:pPr>
            <w:ins w:id="319" w:author="Ivan Cheng (鄭宜樺)" w:date="2021-02-07T23:14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20" w:author="Ivan Cheng (鄭宜樺)" w:date="2021-02-07T23:14:00Z"/>
                <w:noProof/>
                <w:lang w:eastAsia="zh-CN"/>
              </w:rPr>
            </w:pPr>
            <w:ins w:id="321" w:author="Ivan Cheng (鄭宜樺)" w:date="2021-02-07T23:14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22" w:author="Ivan Cheng (鄭宜樺)" w:date="2021-02-07T23:14:00Z"/>
                <w:bCs/>
                <w:noProof/>
                <w:kern w:val="2"/>
                <w:lang w:eastAsia="zh-CN"/>
              </w:rPr>
            </w:pPr>
            <w:ins w:id="323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24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2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326" w:author="Ivan Cheng (鄭宜樺)" w:date="2021-02-07T23:14:00Z"/>
                <w:noProof/>
                <w:lang w:eastAsia="ja-JP"/>
              </w:rPr>
            </w:pPr>
            <w:ins w:id="327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28" w:author="Ivan Cheng (鄭宜樺)" w:date="2021-02-07T23:14:00Z"/>
                <w:noProof/>
                <w:lang w:eastAsia="ja-JP"/>
              </w:rPr>
            </w:pPr>
            <w:ins w:id="329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30" w:author="Ivan Cheng (鄭宜樺)" w:date="2021-02-07T23:14:00Z"/>
                <w:bCs/>
                <w:noProof/>
                <w:kern w:val="2"/>
                <w:lang w:eastAsia="zh-CN"/>
              </w:rPr>
            </w:pPr>
            <w:ins w:id="331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3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33" w:author="Ivan Cheng (鄭宜樺)" w:date="2021-02-07T23:1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N"/>
              <w:rPr>
                <w:ins w:id="334" w:author="Ivan Cheng (鄭宜樺)" w:date="2021-02-07T23:14:00Z"/>
                <w:noProof/>
                <w:lang w:eastAsia="ja-JP"/>
              </w:rPr>
            </w:pPr>
            <w:ins w:id="335" w:author="Ivan Cheng (鄭宜樺)" w:date="2021-02-07T23:14:00Z">
              <w:r w:rsidRPr="007A3E52">
                <w:rPr>
                  <w:noProof/>
                  <w:lang w:eastAsia="ja-JP"/>
                </w:rPr>
                <w:t xml:space="preserve">Note 1: 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60AE8" w:rsidRPr="007A3E52" w:rsidRDefault="00A60AE8" w:rsidP="00E46CDA">
            <w:pPr>
              <w:pStyle w:val="TAN"/>
              <w:rPr>
                <w:ins w:id="336" w:author="Ivan Cheng (鄭宜樺)" w:date="2021-02-07T23:14:00Z"/>
                <w:noProof/>
                <w:lang w:eastAsia="ja-JP"/>
              </w:rPr>
            </w:pPr>
            <w:ins w:id="337" w:author="Ivan Cheng (鄭宜樺)" w:date="2021-02-07T23:14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A60AE8" w:rsidRPr="007A3E52" w:rsidRDefault="00A60AE8" w:rsidP="00E46CDA">
            <w:pPr>
              <w:pStyle w:val="TAN"/>
              <w:rPr>
                <w:ins w:id="338" w:author="Ivan Cheng (鄭宜樺)" w:date="2021-02-07T23:14:00Z"/>
                <w:noProof/>
                <w:lang w:eastAsia="ja-JP"/>
              </w:rPr>
            </w:pPr>
            <w:ins w:id="339" w:author="Ivan Cheng (鄭宜樺)" w:date="2021-02-07T23:14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340" w:author="Ivan Cheng (鄭宜樺)" w:date="2021-02-01T17:57:00Z"/>
          <w:lang w:eastAsia="zh-TW"/>
        </w:rPr>
      </w:pPr>
    </w:p>
    <w:p w:rsidR="00C54E79" w:rsidRPr="0061415C" w:rsidRDefault="001766B2">
      <w:pPr>
        <w:pStyle w:val="H6"/>
        <w:rPr>
          <w:ins w:id="341" w:author="Ivan Cheng (鄭宜樺)" w:date="2021-01-28T14:38:00Z"/>
          <w:rFonts w:eastAsiaTheme="minorEastAsia"/>
          <w:szCs w:val="22"/>
          <w:highlight w:val="yellow"/>
          <w:rPrChange w:id="342" w:author="Ivan Cheng (鄭宜樺)" w:date="2021-02-18T23:23:00Z">
            <w:rPr>
              <w:ins w:id="343" w:author="Ivan Cheng (鄭宜樺)" w:date="2021-01-28T14:38:00Z"/>
            </w:rPr>
          </w:rPrChange>
        </w:rPr>
        <w:pPrChange w:id="344" w:author="Ivan Cheng (鄭宜樺)" w:date="2021-02-18T23:23:00Z">
          <w:pPr>
            <w:pStyle w:val="5"/>
          </w:pPr>
        </w:pPrChange>
      </w:pPr>
      <w:bookmarkStart w:id="345" w:name="_Toc27571794"/>
      <w:bookmarkStart w:id="346" w:name="_Toc60671337"/>
      <w:ins w:id="347" w:author="Ivan Cheng (鄭宜樺)" w:date="2021-02-01T17:58:00Z">
        <w:r w:rsidRPr="0061415C">
          <w:rPr>
            <w:rFonts w:eastAsiaTheme="minorEastAsia"/>
            <w:sz w:val="22"/>
            <w:szCs w:val="22"/>
            <w:highlight w:val="yellow"/>
            <w:rPrChange w:id="348" w:author="Ivan Cheng (鄭宜樺)" w:date="2021-02-18T23:23:00Z">
              <w:rPr>
                <w:lang w:eastAsia="zh-TW"/>
              </w:rPr>
            </w:rPrChange>
          </w:rPr>
          <w:t>7</w:t>
        </w:r>
      </w:ins>
      <w:ins w:id="349" w:author="Ivan Cheng (鄭宜樺)" w:date="2021-01-28T14:38:00Z">
        <w:r w:rsidRPr="0061415C">
          <w:rPr>
            <w:rFonts w:eastAsiaTheme="minorEastAsia"/>
            <w:sz w:val="22"/>
            <w:szCs w:val="22"/>
            <w:highlight w:val="yellow"/>
            <w:rPrChange w:id="350" w:author="Ivan Cheng (鄭宜樺)" w:date="2021-02-18T23:23:00Z">
              <w:rPr/>
            </w:rPrChange>
          </w:rPr>
          <w:t>.</w:t>
        </w:r>
      </w:ins>
      <w:ins w:id="351" w:author="Ivan Cheng (鄭宜樺)" w:date="2021-02-06T23:30:00Z">
        <w:r w:rsidR="005B1A91" w:rsidRPr="0061415C">
          <w:rPr>
            <w:rFonts w:eastAsiaTheme="minorEastAsia"/>
            <w:sz w:val="22"/>
            <w:szCs w:val="22"/>
            <w:highlight w:val="yellow"/>
            <w:rPrChange w:id="352" w:author="Ivan Cheng (鄭宜樺)" w:date="2021-02-18T23:23:00Z">
              <w:rPr>
                <w:lang w:eastAsia="zh-TW"/>
              </w:rPr>
            </w:rPrChange>
          </w:rPr>
          <w:t>3</w:t>
        </w:r>
      </w:ins>
      <w:ins w:id="353" w:author="Ivan Cheng (鄭宜樺)" w:date="2021-01-28T14:38:00Z">
        <w:r w:rsidR="00C54E79" w:rsidRPr="0061415C">
          <w:rPr>
            <w:rFonts w:eastAsiaTheme="minorEastAsia"/>
            <w:sz w:val="22"/>
            <w:szCs w:val="22"/>
            <w:highlight w:val="yellow"/>
            <w:rPrChange w:id="354" w:author="Ivan Cheng (鄭宜樺)" w:date="2021-02-18T23:23:00Z">
              <w:rPr/>
            </w:rPrChange>
          </w:rPr>
          <w:t>.</w:t>
        </w:r>
      </w:ins>
      <w:ins w:id="355" w:author="Ivan Cheng (鄭宜樺)" w:date="2021-02-06T23:30:00Z">
        <w:r w:rsidR="00981704" w:rsidRPr="0061415C">
          <w:rPr>
            <w:rFonts w:eastAsiaTheme="minorEastAsia"/>
            <w:sz w:val="22"/>
            <w:szCs w:val="22"/>
            <w:highlight w:val="yellow"/>
            <w:rPrChange w:id="356" w:author="Ivan Cheng (鄭宜樺)" w:date="2021-02-18T23:23:00Z">
              <w:rPr>
                <w:lang w:eastAsia="zh-TW"/>
              </w:rPr>
            </w:rPrChange>
          </w:rPr>
          <w:t>8</w:t>
        </w:r>
      </w:ins>
      <w:ins w:id="357" w:author="Ivan Cheng (鄭宜樺)" w:date="2021-02-07T23:18:00Z">
        <w:r w:rsidR="00981704" w:rsidRPr="0061415C">
          <w:rPr>
            <w:rFonts w:eastAsiaTheme="minorEastAsia"/>
            <w:sz w:val="22"/>
            <w:szCs w:val="22"/>
            <w:highlight w:val="yellow"/>
            <w:rPrChange w:id="358" w:author="Ivan Cheng (鄭宜樺)" w:date="2021-02-18T23:23:00Z">
              <w:rPr>
                <w:lang w:eastAsia="zh-TW"/>
              </w:rPr>
            </w:rPrChange>
          </w:rPr>
          <w:t>9</w:t>
        </w:r>
      </w:ins>
      <w:ins w:id="359" w:author="Ivan Cheng (鄭宜樺)" w:date="2021-01-28T14:38:00Z">
        <w:r w:rsidR="00C54E79" w:rsidRPr="0061415C">
          <w:rPr>
            <w:rFonts w:eastAsiaTheme="minorEastAsia"/>
            <w:sz w:val="22"/>
            <w:szCs w:val="22"/>
            <w:highlight w:val="yellow"/>
            <w:rPrChange w:id="360" w:author="Ivan Cheng (鄭宜樺)" w:date="2021-02-18T23:23:00Z">
              <w:rPr/>
            </w:rPrChange>
          </w:rPr>
          <w:t>.4.2</w:t>
        </w:r>
        <w:r w:rsidR="00C54E79" w:rsidRPr="0061415C">
          <w:rPr>
            <w:rFonts w:eastAsiaTheme="minorEastAsia"/>
            <w:sz w:val="22"/>
            <w:szCs w:val="22"/>
            <w:highlight w:val="yellow"/>
            <w:rPrChange w:id="361" w:author="Ivan Cheng (鄭宜樺)" w:date="2021-02-18T23:23:00Z">
              <w:rPr/>
            </w:rPrChange>
          </w:rPr>
          <w:tab/>
          <w:t>Test procedure</w:t>
        </w:r>
        <w:bookmarkEnd w:id="345"/>
        <w:bookmarkEnd w:id="346"/>
      </w:ins>
    </w:p>
    <w:p w:rsidR="00971329" w:rsidRPr="00E02499" w:rsidRDefault="00971329" w:rsidP="00971329">
      <w:pPr>
        <w:rPr>
          <w:ins w:id="362" w:author="Ivan Cheng (鄭宜樺)" w:date="2021-01-28T14:41:00Z"/>
          <w:lang w:eastAsia="zh-TW"/>
        </w:rPr>
      </w:pPr>
      <w:ins w:id="363" w:author="Ivan Cheng (鄭宜樺)" w:date="2021-01-28T14:41:00Z">
        <w:r w:rsidRPr="00E02499">
          <w:t xml:space="preserve">Same test procedure as in clause </w:t>
        </w:r>
      </w:ins>
      <w:ins w:id="36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65" w:author="Ivan Cheng (鄭宜樺)" w:date="2021-01-28T14:41:00Z">
        <w:r w:rsidRPr="00E02499">
          <w:t>.</w:t>
        </w:r>
      </w:ins>
      <w:ins w:id="366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67" w:author="Ivan Cheng (鄭宜樺)" w:date="2021-01-28T14:41:00Z">
        <w:r w:rsidR="005A10A8">
          <w:t>.</w:t>
        </w:r>
      </w:ins>
      <w:ins w:id="368" w:author="Ivan Cheng (鄭宜樺)" w:date="2021-02-06T23:30:00Z">
        <w:r w:rsidR="00981704">
          <w:rPr>
            <w:rFonts w:hint="eastAsia"/>
            <w:lang w:eastAsia="zh-TW"/>
          </w:rPr>
          <w:t>6</w:t>
        </w:r>
      </w:ins>
      <w:ins w:id="369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370" w:author="Ivan Cheng (鄭宜樺)" w:date="2021-01-28T14:41:00Z">
        <w:r w:rsidR="007B2E9F">
          <w:t>.4.2</w:t>
        </w:r>
      </w:ins>
      <w:ins w:id="371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61415C" w:rsidRDefault="001766B2">
      <w:pPr>
        <w:pStyle w:val="H6"/>
        <w:rPr>
          <w:ins w:id="372" w:author="Ivan Cheng (鄭宜樺)" w:date="2021-01-28T14:42:00Z"/>
          <w:rFonts w:eastAsiaTheme="minorEastAsia"/>
          <w:szCs w:val="22"/>
          <w:highlight w:val="yellow"/>
          <w:rPrChange w:id="373" w:author="Ivan Cheng (鄭宜樺)" w:date="2021-02-18T23:24:00Z">
            <w:rPr>
              <w:ins w:id="374" w:author="Ivan Cheng (鄭宜樺)" w:date="2021-01-28T14:42:00Z"/>
            </w:rPr>
          </w:rPrChange>
        </w:rPr>
        <w:pPrChange w:id="375" w:author="Ivan Cheng (鄭宜樺)" w:date="2021-02-18T23:24:00Z">
          <w:pPr>
            <w:pStyle w:val="5"/>
          </w:pPr>
        </w:pPrChange>
      </w:pPr>
      <w:bookmarkStart w:id="376" w:name="_Toc27571795"/>
      <w:bookmarkStart w:id="377" w:name="_Toc60671338"/>
      <w:ins w:id="378" w:author="Ivan Cheng (鄭宜樺)" w:date="2021-02-01T17:59:00Z">
        <w:r w:rsidRPr="0061415C">
          <w:rPr>
            <w:rFonts w:eastAsiaTheme="minorEastAsia"/>
            <w:sz w:val="22"/>
            <w:szCs w:val="22"/>
            <w:highlight w:val="yellow"/>
            <w:rPrChange w:id="379" w:author="Ivan Cheng (鄭宜樺)" w:date="2021-02-18T23:24:00Z">
              <w:rPr>
                <w:lang w:eastAsia="zh-TW"/>
              </w:rPr>
            </w:rPrChange>
          </w:rPr>
          <w:t>7</w:t>
        </w:r>
      </w:ins>
      <w:ins w:id="380" w:author="Ivan Cheng (鄭宜樺)" w:date="2021-01-28T14:42:00Z">
        <w:r w:rsidRPr="0061415C">
          <w:rPr>
            <w:rFonts w:eastAsiaTheme="minorEastAsia"/>
            <w:sz w:val="22"/>
            <w:szCs w:val="22"/>
            <w:highlight w:val="yellow"/>
            <w:rPrChange w:id="381" w:author="Ivan Cheng (鄭宜樺)" w:date="2021-02-18T23:24:00Z">
              <w:rPr/>
            </w:rPrChange>
          </w:rPr>
          <w:t>.</w:t>
        </w:r>
      </w:ins>
      <w:ins w:id="382" w:author="Ivan Cheng (鄭宜樺)" w:date="2021-02-07T22:47:00Z">
        <w:r w:rsidR="0067552B" w:rsidRPr="0061415C">
          <w:rPr>
            <w:rFonts w:eastAsiaTheme="minorEastAsia"/>
            <w:sz w:val="22"/>
            <w:szCs w:val="22"/>
            <w:highlight w:val="yellow"/>
            <w:rPrChange w:id="383" w:author="Ivan Cheng (鄭宜樺)" w:date="2021-02-18T23:24:00Z">
              <w:rPr>
                <w:lang w:eastAsia="zh-TW"/>
              </w:rPr>
            </w:rPrChange>
          </w:rPr>
          <w:t>3</w:t>
        </w:r>
      </w:ins>
      <w:ins w:id="384" w:author="Ivan Cheng (鄭宜樺)" w:date="2021-01-28T14:42:00Z">
        <w:r w:rsidR="00971329" w:rsidRPr="0061415C">
          <w:rPr>
            <w:rFonts w:eastAsiaTheme="minorEastAsia"/>
            <w:sz w:val="22"/>
            <w:szCs w:val="22"/>
            <w:highlight w:val="yellow"/>
            <w:rPrChange w:id="385" w:author="Ivan Cheng (鄭宜樺)" w:date="2021-02-18T23:24:00Z">
              <w:rPr/>
            </w:rPrChange>
          </w:rPr>
          <w:t>.</w:t>
        </w:r>
      </w:ins>
      <w:ins w:id="386" w:author="Ivan Cheng (鄭宜樺)" w:date="2021-02-06T23:31:00Z">
        <w:r w:rsidR="00981704" w:rsidRPr="0061415C">
          <w:rPr>
            <w:rFonts w:eastAsiaTheme="minorEastAsia"/>
            <w:sz w:val="22"/>
            <w:szCs w:val="22"/>
            <w:highlight w:val="yellow"/>
            <w:rPrChange w:id="387" w:author="Ivan Cheng (鄭宜樺)" w:date="2021-02-18T23:24:00Z">
              <w:rPr>
                <w:lang w:eastAsia="zh-TW"/>
              </w:rPr>
            </w:rPrChange>
          </w:rPr>
          <w:t>8</w:t>
        </w:r>
      </w:ins>
      <w:ins w:id="388" w:author="Ivan Cheng (鄭宜樺)" w:date="2021-02-07T23:18:00Z">
        <w:r w:rsidR="00981704" w:rsidRPr="0061415C">
          <w:rPr>
            <w:rFonts w:eastAsiaTheme="minorEastAsia"/>
            <w:sz w:val="22"/>
            <w:szCs w:val="22"/>
            <w:highlight w:val="yellow"/>
            <w:rPrChange w:id="389" w:author="Ivan Cheng (鄭宜樺)" w:date="2021-02-18T23:24:00Z">
              <w:rPr>
                <w:lang w:eastAsia="zh-TW"/>
              </w:rPr>
            </w:rPrChange>
          </w:rPr>
          <w:t>9</w:t>
        </w:r>
      </w:ins>
      <w:ins w:id="390" w:author="Ivan Cheng (鄭宜樺)" w:date="2021-01-28T14:42:00Z">
        <w:r w:rsidR="00971329" w:rsidRPr="0061415C">
          <w:rPr>
            <w:rFonts w:eastAsiaTheme="minorEastAsia"/>
            <w:sz w:val="22"/>
            <w:szCs w:val="22"/>
            <w:highlight w:val="yellow"/>
            <w:rPrChange w:id="391" w:author="Ivan Cheng (鄭宜樺)" w:date="2021-02-18T23:24:00Z">
              <w:rPr/>
            </w:rPrChange>
          </w:rPr>
          <w:t>.4.3</w:t>
        </w:r>
        <w:r w:rsidR="00971329" w:rsidRPr="0061415C">
          <w:rPr>
            <w:rFonts w:eastAsiaTheme="minorEastAsia"/>
            <w:sz w:val="22"/>
            <w:szCs w:val="22"/>
            <w:highlight w:val="yellow"/>
            <w:rPrChange w:id="392" w:author="Ivan Cheng (鄭宜樺)" w:date="2021-02-18T23:24:00Z">
              <w:rPr/>
            </w:rPrChange>
          </w:rPr>
          <w:tab/>
          <w:t>Message contents</w:t>
        </w:r>
        <w:bookmarkEnd w:id="376"/>
        <w:bookmarkEnd w:id="377"/>
      </w:ins>
    </w:p>
    <w:p w:rsidR="00971329" w:rsidRPr="00E02499" w:rsidRDefault="00971329" w:rsidP="00971329">
      <w:pPr>
        <w:rPr>
          <w:ins w:id="393" w:author="Ivan Cheng (鄭宜樺)" w:date="2021-01-28T14:42:00Z"/>
          <w:lang w:eastAsia="zh-TW"/>
        </w:rPr>
      </w:pPr>
      <w:proofErr w:type="gramStart"/>
      <w:ins w:id="394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95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96" w:author="Ivan Cheng (鄭宜樺)" w:date="2021-01-28T14:42:00Z">
        <w:r w:rsidRPr="00E02499">
          <w:t>.</w:t>
        </w:r>
      </w:ins>
      <w:ins w:id="397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98" w:author="Ivan Cheng (鄭宜樺)" w:date="2021-01-28T14:42:00Z">
        <w:r w:rsidR="007E153E">
          <w:t>.</w:t>
        </w:r>
      </w:ins>
      <w:ins w:id="399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400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401" w:author="Ivan Cheng (鄭宜樺)" w:date="2021-02-06T23:31:00Z">
        <w:r w:rsidR="005B1A91">
          <w:rPr>
            <w:rFonts w:hint="eastAsia"/>
            <w:lang w:eastAsia="zh-TW"/>
          </w:rPr>
          <w:t>.</w:t>
        </w:r>
      </w:ins>
      <w:ins w:id="402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61415C" w:rsidRDefault="001766B2">
      <w:pPr>
        <w:pStyle w:val="H6"/>
        <w:rPr>
          <w:rFonts w:eastAsiaTheme="minorEastAsia"/>
          <w:szCs w:val="24"/>
          <w:highlight w:val="yellow"/>
          <w:rPrChange w:id="403" w:author="Ivan Cheng (鄭宜樺)" w:date="2021-02-18T23:24:00Z">
            <w:rPr>
              <w:lang w:eastAsia="zh-TW"/>
            </w:rPr>
          </w:rPrChange>
        </w:rPr>
        <w:pPrChange w:id="404" w:author="Ivan Cheng (鄭宜樺)" w:date="2021-02-18T23:24:00Z">
          <w:pPr>
            <w:pStyle w:val="4"/>
          </w:pPr>
        </w:pPrChange>
      </w:pPr>
      <w:bookmarkStart w:id="405" w:name="_Toc27571796"/>
      <w:bookmarkStart w:id="406" w:name="_Toc60671339"/>
      <w:ins w:id="407" w:author="Ivan Cheng (鄭宜樺)" w:date="2021-02-01T17:59:00Z">
        <w:r w:rsidRPr="0061415C">
          <w:rPr>
            <w:rFonts w:eastAsiaTheme="minorEastAsia"/>
            <w:sz w:val="24"/>
            <w:szCs w:val="24"/>
            <w:highlight w:val="yellow"/>
            <w:rPrChange w:id="408" w:author="Ivan Cheng (鄭宜樺)" w:date="2021-02-18T23:24:00Z">
              <w:rPr>
                <w:lang w:eastAsia="zh-TW"/>
              </w:rPr>
            </w:rPrChange>
          </w:rPr>
          <w:lastRenderedPageBreak/>
          <w:t>7</w:t>
        </w:r>
      </w:ins>
      <w:ins w:id="409" w:author="Ivan Cheng (鄭宜樺)" w:date="2021-01-28T14:52:00Z">
        <w:r w:rsidRPr="0061415C">
          <w:rPr>
            <w:rFonts w:eastAsiaTheme="minorEastAsia"/>
            <w:sz w:val="24"/>
            <w:szCs w:val="24"/>
            <w:highlight w:val="yellow"/>
            <w:rPrChange w:id="410" w:author="Ivan Cheng (鄭宜樺)" w:date="2021-02-18T23:24:00Z">
              <w:rPr/>
            </w:rPrChange>
          </w:rPr>
          <w:t>.</w:t>
        </w:r>
      </w:ins>
      <w:ins w:id="411" w:author="Ivan Cheng (鄭宜樺)" w:date="2021-02-07T22:48:00Z">
        <w:r w:rsidR="0067552B" w:rsidRPr="0061415C">
          <w:rPr>
            <w:rFonts w:eastAsiaTheme="minorEastAsia"/>
            <w:sz w:val="24"/>
            <w:szCs w:val="24"/>
            <w:highlight w:val="yellow"/>
            <w:rPrChange w:id="412" w:author="Ivan Cheng (鄭宜樺)" w:date="2021-02-18T23:24:00Z">
              <w:rPr>
                <w:lang w:eastAsia="zh-TW"/>
              </w:rPr>
            </w:rPrChange>
          </w:rPr>
          <w:t>3</w:t>
        </w:r>
      </w:ins>
      <w:ins w:id="413" w:author="Ivan Cheng (鄭宜樺)" w:date="2021-01-28T14:52:00Z">
        <w:r w:rsidR="007B2E9F" w:rsidRPr="0061415C">
          <w:rPr>
            <w:rFonts w:eastAsiaTheme="minorEastAsia"/>
            <w:sz w:val="24"/>
            <w:szCs w:val="24"/>
            <w:highlight w:val="yellow"/>
            <w:rPrChange w:id="414" w:author="Ivan Cheng (鄭宜樺)" w:date="2021-02-18T23:24:00Z">
              <w:rPr/>
            </w:rPrChange>
          </w:rPr>
          <w:t>.</w:t>
        </w:r>
      </w:ins>
      <w:ins w:id="415" w:author="Ivan Cheng (鄭宜樺)" w:date="2021-02-07T22:48:00Z">
        <w:r w:rsidR="00981704" w:rsidRPr="0061415C">
          <w:rPr>
            <w:rFonts w:eastAsiaTheme="minorEastAsia"/>
            <w:sz w:val="24"/>
            <w:szCs w:val="24"/>
            <w:highlight w:val="yellow"/>
            <w:rPrChange w:id="416" w:author="Ivan Cheng (鄭宜樺)" w:date="2021-02-18T23:24:00Z">
              <w:rPr>
                <w:lang w:eastAsia="zh-TW"/>
              </w:rPr>
            </w:rPrChange>
          </w:rPr>
          <w:t>8</w:t>
        </w:r>
      </w:ins>
      <w:ins w:id="417" w:author="Ivan Cheng (鄭宜樺)" w:date="2021-02-07T23:18:00Z">
        <w:r w:rsidR="00981704" w:rsidRPr="0061415C">
          <w:rPr>
            <w:rFonts w:eastAsiaTheme="minorEastAsia"/>
            <w:sz w:val="24"/>
            <w:szCs w:val="24"/>
            <w:highlight w:val="yellow"/>
            <w:rPrChange w:id="418" w:author="Ivan Cheng (鄭宜樺)" w:date="2021-02-18T23:24:00Z">
              <w:rPr>
                <w:lang w:eastAsia="zh-TW"/>
              </w:rPr>
            </w:rPrChange>
          </w:rPr>
          <w:t>9</w:t>
        </w:r>
      </w:ins>
      <w:ins w:id="419" w:author="Ivan Cheng (鄭宜樺)" w:date="2021-01-28T14:52:00Z">
        <w:r w:rsidR="007B2E9F" w:rsidRPr="0061415C">
          <w:rPr>
            <w:rFonts w:eastAsiaTheme="minorEastAsia"/>
            <w:sz w:val="24"/>
            <w:szCs w:val="24"/>
            <w:highlight w:val="yellow"/>
            <w:rPrChange w:id="420" w:author="Ivan Cheng (鄭宜樺)" w:date="2021-02-18T23:24:00Z">
              <w:rPr/>
            </w:rPrChange>
          </w:rPr>
          <w:t>.5</w:t>
        </w:r>
        <w:r w:rsidR="007B2E9F" w:rsidRPr="0061415C">
          <w:rPr>
            <w:rFonts w:eastAsiaTheme="minorEastAsia"/>
            <w:sz w:val="24"/>
            <w:szCs w:val="24"/>
            <w:highlight w:val="yellow"/>
            <w:rPrChange w:id="421" w:author="Ivan Cheng (鄭宜樺)" w:date="2021-02-18T23:24:00Z">
              <w:rPr/>
            </w:rPrChange>
          </w:rPr>
          <w:tab/>
          <w:t>Test requirement</w:t>
        </w:r>
      </w:ins>
      <w:bookmarkEnd w:id="405"/>
      <w:bookmarkEnd w:id="406"/>
    </w:p>
    <w:p w:rsidR="001B66A7" w:rsidRPr="007A3E52" w:rsidRDefault="001B66A7" w:rsidP="001B66A7">
      <w:pPr>
        <w:pStyle w:val="TH"/>
        <w:rPr>
          <w:ins w:id="422" w:author="Ivan Cheng (鄭宜樺)" w:date="2021-02-07T23:19:00Z"/>
        </w:rPr>
      </w:pPr>
      <w:ins w:id="423" w:author="Ivan Cheng (鄭宜樺)" w:date="2021-02-07T23:19:00Z">
        <w:r>
          <w:t xml:space="preserve">Table </w:t>
        </w:r>
        <w:r w:rsidRPr="007A3E52">
          <w:t>7.3.89.</w:t>
        </w:r>
        <w:r>
          <w:rPr>
            <w:rFonts w:hint="eastAsia"/>
            <w:lang w:eastAsia="zh-TW"/>
          </w:rPr>
          <w:t>5</w:t>
        </w:r>
        <w:r>
          <w:t>-</w:t>
        </w:r>
      </w:ins>
      <w:ins w:id="424" w:author="Ivan Cheng (鄭宜樺)" w:date="2021-02-07T23:20:00Z">
        <w:r>
          <w:rPr>
            <w:rFonts w:hint="eastAsia"/>
            <w:lang w:eastAsia="zh-TW"/>
          </w:rPr>
          <w:t>1</w:t>
        </w:r>
      </w:ins>
      <w:ins w:id="425" w:author="Ivan Cheng (鄭宜樺)" w:date="2021-02-07T23:19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  <w:gridCol w:w="1293"/>
        <w:gridCol w:w="644"/>
        <w:gridCol w:w="864"/>
        <w:gridCol w:w="775"/>
        <w:gridCol w:w="864"/>
        <w:gridCol w:w="775"/>
        <w:gridCol w:w="864"/>
        <w:gridCol w:w="644"/>
      </w:tblGrid>
      <w:tr w:rsidR="001B66A7" w:rsidRPr="007A3E52" w:rsidTr="00E46CDA">
        <w:trPr>
          <w:cantSplit/>
          <w:jc w:val="center"/>
          <w:ins w:id="426" w:author="Ivan Cheng (鄭宜樺)" w:date="2021-02-07T23:1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27" w:author="Ivan Cheng (鄭宜樺)" w:date="2021-02-07T23:19:00Z"/>
                <w:rFonts w:cs="Arial"/>
                <w:lang w:eastAsia="ja-JP"/>
              </w:rPr>
            </w:pPr>
            <w:ins w:id="428" w:author="Ivan Cheng (鄭宜樺)" w:date="2021-02-07T23:19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29" w:author="Ivan Cheng (鄭宜樺)" w:date="2021-02-07T23:19:00Z"/>
                <w:rFonts w:cs="Arial"/>
                <w:lang w:eastAsia="ja-JP"/>
              </w:rPr>
            </w:pPr>
            <w:ins w:id="430" w:author="Ivan Cheng (鄭宜樺)" w:date="2021-02-07T23:19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1" w:author="Ivan Cheng (鄭宜樺)" w:date="2021-02-07T23:19:00Z"/>
                <w:rFonts w:cs="Arial"/>
                <w:lang w:eastAsia="zh-CN"/>
              </w:rPr>
            </w:pPr>
            <w:proofErr w:type="spellStart"/>
            <w:ins w:id="432" w:author="Ivan Cheng (鄭宜樺)" w:date="2021-02-07T23:19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433" w:author="Ivan Cheng (鄭宜樺)" w:date="2021-02-07T23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4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5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6" w:author="Ivan Cheng (鄭宜樺)" w:date="2021-02-07T23:19:00Z"/>
                <w:rFonts w:cs="Arial"/>
                <w:lang w:eastAsia="zh-CN"/>
              </w:rPr>
            </w:pPr>
            <w:ins w:id="43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8" w:author="Ivan Cheng (鄭宜樺)" w:date="2021-02-07T23:19:00Z"/>
                <w:rFonts w:cs="Arial"/>
                <w:lang w:eastAsia="zh-CN"/>
              </w:rPr>
            </w:pPr>
            <w:proofErr w:type="spellStart"/>
            <w:ins w:id="439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0" w:author="Ivan Cheng (鄭宜樺)" w:date="2021-02-07T23:19:00Z"/>
                <w:rFonts w:cs="Arial"/>
                <w:lang w:eastAsia="zh-CN"/>
              </w:rPr>
            </w:pPr>
            <w:ins w:id="44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2" w:author="Ivan Cheng (鄭宜樺)" w:date="2021-02-07T23:19:00Z"/>
                <w:rFonts w:cs="Arial"/>
                <w:lang w:eastAsia="zh-CN"/>
              </w:rPr>
            </w:pPr>
            <w:proofErr w:type="spellStart"/>
            <w:ins w:id="443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4" w:author="Ivan Cheng (鄭宜樺)" w:date="2021-02-07T23:19:00Z"/>
                <w:rFonts w:cs="Arial"/>
                <w:lang w:eastAsia="zh-CN"/>
              </w:rPr>
            </w:pPr>
            <w:ins w:id="445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6" w:author="Ivan Cheng (鄭宜樺)" w:date="2021-02-07T23:19:00Z"/>
                <w:rFonts w:cs="Arial"/>
                <w:lang w:eastAsia="zh-CN"/>
              </w:rPr>
            </w:pPr>
            <w:proofErr w:type="spellStart"/>
            <w:ins w:id="447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8" w:author="Ivan Cheng (鄭宜樺)" w:date="2021-02-07T23:19:00Z"/>
                <w:rFonts w:cs="Arial"/>
                <w:lang w:eastAsia="zh-CN"/>
              </w:rPr>
            </w:pPr>
            <w:ins w:id="4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1B66A7" w:rsidRPr="007A3E52" w:rsidTr="00E46CDA">
        <w:trPr>
          <w:cantSplit/>
          <w:jc w:val="center"/>
          <w:ins w:id="45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51" w:author="Ivan Cheng (鄭宜樺)" w:date="2021-02-07T23:19:00Z"/>
                <w:rFonts w:cs="Arial"/>
                <w:lang w:eastAsia="ja-JP"/>
              </w:rPr>
            </w:pPr>
            <w:proofErr w:type="spellStart"/>
            <w:ins w:id="452" w:author="Ivan Cheng (鄭宜樺)" w:date="2021-02-07T23:19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53" w:author="Ivan Cheng (鄭宜樺)" w:date="2021-02-07T23:19:00Z"/>
                <w:rFonts w:cs="Arial"/>
                <w:lang w:eastAsia="ja-JP"/>
              </w:rPr>
            </w:pPr>
            <w:ins w:id="454" w:author="Ivan Cheng (鄭宜樺)" w:date="2021-02-07T23:19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55" w:author="Ivan Cheng (鄭宜樺)" w:date="2021-02-07T23:19:00Z"/>
                <w:rFonts w:cs="Arial"/>
                <w:lang w:eastAsia="zh-CN"/>
              </w:rPr>
            </w:pPr>
            <w:ins w:id="456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1B66A7" w:rsidRPr="007A3E52" w:rsidTr="00E46CDA">
        <w:trPr>
          <w:cantSplit/>
          <w:jc w:val="center"/>
          <w:ins w:id="457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58" w:author="Ivan Cheng (鄭宜樺)" w:date="2021-02-07T23:19:00Z"/>
                <w:rFonts w:cs="Arial"/>
                <w:lang w:eastAsia="ja-JP"/>
              </w:rPr>
            </w:pPr>
            <w:ins w:id="45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0" w:author="Ivan Cheng (鄭宜樺)" w:date="2021-02-07T23:19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1" w:author="Ivan Cheng (鄭宜樺)" w:date="2021-02-07T23:19:00Z"/>
                <w:rFonts w:cs="Arial"/>
                <w:bCs/>
                <w:lang w:eastAsia="ja-JP"/>
              </w:rPr>
            </w:pPr>
            <w:proofErr w:type="spellStart"/>
            <w:ins w:id="462" w:author="Ivan Cheng (鄭宜樺)" w:date="2021-02-07T23:19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1B66A7" w:rsidRPr="007A3E52" w:rsidTr="00E46CDA">
        <w:trPr>
          <w:cantSplit/>
          <w:jc w:val="center"/>
          <w:ins w:id="463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64" w:author="Ivan Cheng (鄭宜樺)" w:date="2021-02-07T23:19:00Z"/>
                <w:rFonts w:cs="Arial"/>
                <w:lang w:eastAsia="zh-CN"/>
              </w:rPr>
            </w:pPr>
            <w:ins w:id="465" w:author="Ivan Cheng (鄭宜樺)" w:date="2021-02-07T23:19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6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7" w:author="Ivan Cheng (鄭宜樺)" w:date="2021-02-07T23:19:00Z"/>
                <w:rFonts w:cs="Arial"/>
                <w:lang w:eastAsia="zh-CN"/>
              </w:rPr>
            </w:pPr>
            <w:ins w:id="468" w:author="Ivan Cheng (鄭宜樺)" w:date="2021-02-07T23:19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B66A7" w:rsidRPr="007A3E52" w:rsidTr="00E46CDA">
        <w:trPr>
          <w:cantSplit/>
          <w:jc w:val="center"/>
          <w:ins w:id="46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70" w:author="Ivan Cheng (鄭宜樺)" w:date="2021-02-07T23:19:00Z"/>
                <w:rFonts w:cs="Arial"/>
                <w:kern w:val="2"/>
                <w:lang w:eastAsia="ja-JP"/>
              </w:rPr>
            </w:pPr>
            <w:ins w:id="471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72" w:author="Ivan Cheng (鄭宜樺)" w:date="2021-02-07T23:19:00Z"/>
                <w:rFonts w:cs="Arial"/>
                <w:lang w:eastAsia="ja-JP"/>
              </w:rPr>
            </w:pPr>
            <w:ins w:id="473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74" w:author="Ivan Cheng (鄭宜樺)" w:date="2021-02-07T23:19:00Z"/>
                <w:rFonts w:cs="Arial"/>
                <w:lang w:eastAsia="ja-JP"/>
              </w:rPr>
            </w:pPr>
            <w:ins w:id="475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47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77" w:author="Ivan Cheng (鄭宜樺)" w:date="2021-02-07T23:19:00Z"/>
                <w:rFonts w:cs="Arial"/>
                <w:kern w:val="2"/>
                <w:lang w:eastAsia="ja-JP"/>
              </w:rPr>
            </w:pPr>
            <w:ins w:id="47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79" w:author="Ivan Cheng (鄭宜樺)" w:date="2021-02-07T23:19:00Z"/>
                <w:rFonts w:cs="Arial"/>
                <w:lang w:eastAsia="ja-JP"/>
              </w:rPr>
            </w:pPr>
            <w:ins w:id="480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8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8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83" w:author="Ivan Cheng (鄭宜樺)" w:date="2021-02-07T23:19:00Z"/>
                <w:rFonts w:cs="Arial"/>
                <w:kern w:val="2"/>
                <w:lang w:eastAsia="ja-JP"/>
              </w:rPr>
            </w:pPr>
            <w:ins w:id="48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85" w:author="Ivan Cheng (鄭宜樺)" w:date="2021-02-07T23:19:00Z"/>
                <w:rFonts w:cs="Arial"/>
                <w:lang w:eastAsia="ja-JP"/>
              </w:rPr>
            </w:pPr>
            <w:ins w:id="486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8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8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89" w:author="Ivan Cheng (鄭宜樺)" w:date="2021-02-07T23:19:00Z"/>
                <w:rFonts w:cs="Arial"/>
                <w:kern w:val="2"/>
                <w:lang w:eastAsia="ja-JP"/>
              </w:rPr>
            </w:pPr>
            <w:ins w:id="490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91" w:author="Ivan Cheng (鄭宜樺)" w:date="2021-02-07T23:19:00Z"/>
                <w:rFonts w:cs="Arial"/>
                <w:lang w:eastAsia="ja-JP"/>
              </w:rPr>
            </w:pPr>
            <w:ins w:id="49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93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9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95" w:author="Ivan Cheng (鄭宜樺)" w:date="2021-02-07T23:19:00Z"/>
                <w:rFonts w:cs="Arial"/>
                <w:kern w:val="2"/>
                <w:lang w:eastAsia="ja-JP"/>
              </w:rPr>
            </w:pPr>
            <w:ins w:id="496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97" w:author="Ivan Cheng (鄭宜樺)" w:date="2021-02-07T23:19:00Z"/>
                <w:rFonts w:cs="Arial"/>
                <w:lang w:eastAsia="ja-JP"/>
              </w:rPr>
            </w:pPr>
            <w:ins w:id="49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99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0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01" w:author="Ivan Cheng (鄭宜樺)" w:date="2021-02-07T23:19:00Z"/>
                <w:rFonts w:cs="Arial"/>
                <w:kern w:val="2"/>
                <w:lang w:eastAsia="ja-JP"/>
              </w:rPr>
            </w:pPr>
            <w:ins w:id="502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03" w:author="Ivan Cheng (鄭宜樺)" w:date="2021-02-07T23:19:00Z"/>
                <w:rFonts w:cs="Arial"/>
                <w:lang w:eastAsia="ja-JP"/>
              </w:rPr>
            </w:pPr>
            <w:ins w:id="504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05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0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07" w:author="Ivan Cheng (鄭宜樺)" w:date="2021-02-07T23:19:00Z"/>
                <w:rFonts w:cs="Arial"/>
                <w:kern w:val="2"/>
                <w:lang w:eastAsia="ja-JP"/>
              </w:rPr>
            </w:pPr>
            <w:ins w:id="50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09" w:author="Ivan Cheng (鄭宜樺)" w:date="2021-02-07T23:19:00Z"/>
                <w:rFonts w:cs="Arial"/>
                <w:kern w:val="2"/>
                <w:lang w:eastAsia="ja-JP"/>
              </w:rPr>
            </w:pPr>
            <w:ins w:id="510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1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1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13" w:author="Ivan Cheng (鄭宜樺)" w:date="2021-02-07T23:19:00Z"/>
                <w:rFonts w:cs="Arial"/>
                <w:kern w:val="2"/>
                <w:lang w:eastAsia="ja-JP"/>
              </w:rPr>
            </w:pPr>
            <w:ins w:id="51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15" w:author="Ivan Cheng (鄭宜樺)" w:date="2021-02-07T23:19:00Z"/>
                <w:rFonts w:cs="Arial"/>
                <w:kern w:val="2"/>
                <w:lang w:eastAsia="ja-JP"/>
              </w:rPr>
            </w:pPr>
            <w:ins w:id="516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1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1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19" w:author="Ivan Cheng (鄭宜樺)" w:date="2021-02-07T23:19:00Z"/>
                <w:rFonts w:cs="Arial"/>
                <w:lang w:eastAsia="zh-CN"/>
              </w:rPr>
            </w:pPr>
            <w:proofErr w:type="spellStart"/>
            <w:ins w:id="520" w:author="Ivan Cheng (鄭宜樺)" w:date="2021-02-07T23:19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1" w:author="Ivan Cheng (鄭宜樺)" w:date="2021-02-07T23:19:00Z"/>
                <w:rFonts w:cs="Arial"/>
                <w:lang w:eastAsia="ja-JP"/>
              </w:rPr>
            </w:pPr>
            <w:ins w:id="52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523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2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25" w:author="Ivan Cheng (鄭宜樺)" w:date="2021-02-07T23:19:00Z"/>
                <w:rFonts w:cs="Arial"/>
                <w:lang w:eastAsia="zh-CN"/>
              </w:rPr>
            </w:pPr>
            <w:proofErr w:type="spellStart"/>
            <w:ins w:id="526" w:author="Ivan Cheng (鄭宜樺)" w:date="2021-02-07T23:19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7" w:author="Ivan Cheng (鄭宜樺)" w:date="2021-02-07T23:19:00Z"/>
                <w:rFonts w:cs="Arial"/>
                <w:lang w:eastAsia="ja-JP"/>
              </w:rPr>
            </w:pPr>
            <w:ins w:id="52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529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3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31" w:author="Ivan Cheng (鄭宜樺)" w:date="2021-02-07T23:19:00Z"/>
                <w:rFonts w:cs="Arial"/>
                <w:lang w:eastAsia="ja-JP"/>
              </w:rPr>
            </w:pPr>
            <w:ins w:id="532" w:author="Ivan Cheng (鄭宜樺)" w:date="2021-02-07T23:19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pt;height:20.8pt" o:ole="" fillcolor="window">
                    <v:imagedata r:id="rId15" o:title=""/>
                  </v:shape>
                  <o:OLEObject Type="Embed" ProgID="Equation.3" ShapeID="_x0000_i1025" DrawAspect="Content" ObjectID="_1675782334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33" w:author="Ivan Cheng (鄭宜樺)" w:date="2021-02-07T23:19:00Z"/>
                <w:rFonts w:cs="Arial"/>
                <w:lang w:eastAsia="ja-JP"/>
              </w:rPr>
            </w:pPr>
            <w:proofErr w:type="spellStart"/>
            <w:ins w:id="534" w:author="Ivan Cheng (鄭宜樺)" w:date="2021-02-07T23:19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66A7" w:rsidRPr="007A3E52" w:rsidRDefault="00630670" w:rsidP="00E46CDA">
            <w:pPr>
              <w:pStyle w:val="TAC"/>
              <w:rPr>
                <w:ins w:id="535" w:author="Ivan Cheng (鄭宜樺)" w:date="2021-02-07T23:19:00Z"/>
                <w:rFonts w:cs="Arial"/>
                <w:lang w:eastAsia="ja-JP"/>
              </w:rPr>
            </w:pPr>
            <w:ins w:id="536" w:author="Ivan Cheng (鄭宜樺)" w:date="2021-02-07T23:19:00Z">
              <w:r>
                <w:rPr>
                  <w:rFonts w:cs="v4.2.0"/>
                  <w:lang w:eastAsia="ja-JP"/>
                </w:rPr>
                <w:t>Specified in Table 7.3.89.</w:t>
              </w:r>
            </w:ins>
            <w:ins w:id="537" w:author="Ivan Cheng (鄭宜樺)" w:date="2021-02-08T15:26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538" w:author="Ivan Cheng (鄭宜樺)" w:date="2021-02-07T23:19:00Z">
              <w:r>
                <w:rPr>
                  <w:rFonts w:cs="v4.2.0"/>
                  <w:lang w:eastAsia="ja-JP"/>
                </w:rPr>
                <w:t>-</w:t>
              </w:r>
            </w:ins>
            <w:ins w:id="539" w:author="Ivan Cheng (鄭宜樺)" w:date="2021-02-08T15:26:00Z">
              <w:r>
                <w:rPr>
                  <w:rFonts w:cs="v4.2.0" w:hint="eastAsia"/>
                  <w:lang w:eastAsia="zh-TW"/>
                </w:rPr>
                <w:t>1</w:t>
              </w:r>
            </w:ins>
            <w:ins w:id="540" w:author="Ivan Cheng (鄭宜樺)" w:date="2021-02-07T23:19:00Z">
              <w:r w:rsidR="001B66A7" w:rsidRPr="007A3E52">
                <w:rPr>
                  <w:rFonts w:cs="v4.2.0"/>
                  <w:lang w:eastAsia="ja-JP"/>
                </w:rPr>
                <w:t>A</w:t>
              </w:r>
            </w:ins>
          </w:p>
        </w:tc>
      </w:tr>
      <w:tr w:rsidR="00630670" w:rsidRPr="007A3E52" w:rsidTr="00E46CDA">
        <w:trPr>
          <w:cantSplit/>
          <w:trHeight w:val="129"/>
          <w:jc w:val="center"/>
          <w:ins w:id="541" w:author="Ivan Cheng (鄭宜樺)" w:date="2021-02-07T23:19:00Z"/>
        </w:trPr>
        <w:tc>
          <w:tcPr>
            <w:tcW w:w="0" w:type="auto"/>
          </w:tcPr>
          <w:p w:rsidR="00630670" w:rsidRPr="007A3E52" w:rsidRDefault="00630670" w:rsidP="00E46CDA">
            <w:pPr>
              <w:pStyle w:val="TAL"/>
              <w:rPr>
                <w:ins w:id="542" w:author="Ivan Cheng (鄭宜樺)" w:date="2021-02-07T23:19:00Z"/>
                <w:rFonts w:cs="Arial"/>
                <w:lang w:eastAsia="zh-CN"/>
              </w:rPr>
            </w:pPr>
            <w:ins w:id="543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4" w:author="Ivan Cheng (鄭宜樺)" w:date="2021-02-07T23:19:00Z"/>
                <w:rFonts w:cs="Arial"/>
                <w:lang w:eastAsia="ja-JP"/>
              </w:rPr>
            </w:pPr>
            <w:ins w:id="545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6" w:author="Ivan Cheng (鄭宜樺)" w:date="2021-02-07T23:19:00Z"/>
                <w:rFonts w:cs="Arial"/>
                <w:lang w:eastAsia="zh-CN"/>
              </w:rPr>
            </w:pPr>
            <w:ins w:id="547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8" w:author="Ivan Cheng (鄭宜樺)" w:date="2021-02-07T23:19:00Z"/>
                <w:rFonts w:eastAsia="MS Mincho" w:cs="Arial"/>
                <w:lang w:eastAsia="ja-JP"/>
              </w:rPr>
            </w:pPr>
            <w:ins w:id="549" w:author="Ivan Cheng (鄭宜樺)" w:date="2021-02-08T15:26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0" w:author="Ivan Cheng (鄭宜樺)" w:date="2021-02-07T23:19:00Z"/>
                <w:rFonts w:eastAsia="MS Mincho" w:cs="Arial"/>
                <w:lang w:eastAsia="ja-JP"/>
              </w:rPr>
            </w:pPr>
            <w:ins w:id="551" w:author="Ivan Cheng (鄭宜樺)" w:date="2021-02-08T15:26:00Z">
              <w:r w:rsidRPr="00CC5314">
                <w:rPr>
                  <w:rFonts w:cs="Arial"/>
                  <w:lang w:eastAsia="zh-CN"/>
                </w:rPr>
                <w:t>-10.8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2" w:author="Ivan Cheng (鄭宜樺)" w:date="2021-02-07T23:19:00Z"/>
                <w:rFonts w:eastAsia="MS Mincho" w:cs="Arial"/>
                <w:lang w:eastAsia="ja-JP"/>
              </w:rPr>
            </w:pPr>
            <w:ins w:id="553" w:author="Ivan Cheng (鄭宜樺)" w:date="2021-02-08T15:26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4" w:author="Ivan Cheng (鄭宜樺)" w:date="2021-02-07T23:19:00Z"/>
                <w:rFonts w:eastAsia="MS Mincho" w:cs="Arial"/>
                <w:lang w:eastAsia="ja-JP"/>
              </w:rPr>
            </w:pPr>
            <w:ins w:id="555" w:author="Ivan Cheng (鄭宜樺)" w:date="2021-02-08T15:26:00Z">
              <w:r w:rsidRPr="00CC5314">
                <w:rPr>
                  <w:rFonts w:cs="Arial"/>
                  <w:lang w:eastAsia="zh-CN"/>
                </w:rPr>
                <w:t>-18.0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6" w:author="Ivan Cheng (鄭宜樺)" w:date="2021-02-07T23:19:00Z"/>
                <w:rFonts w:eastAsia="MS Mincho" w:cs="Arial"/>
                <w:lang w:eastAsia="ja-JP"/>
              </w:rPr>
            </w:pPr>
            <w:ins w:id="557" w:author="Ivan Cheng (鄭宜樺)" w:date="2021-02-08T15:26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8" w:author="Ivan Cheng (鄭宜樺)" w:date="2021-02-07T23:19:00Z"/>
                <w:rFonts w:eastAsia="MS Mincho" w:cs="Arial"/>
                <w:lang w:eastAsia="ja-JP"/>
              </w:rPr>
            </w:pPr>
            <w:ins w:id="559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60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561" w:author="Ivan Cheng (鄭宜樺)" w:date="2021-02-07T23:19:00Z"/>
                <w:rFonts w:cs="Arial"/>
                <w:lang w:eastAsia="ja-JP"/>
              </w:rPr>
            </w:pPr>
            <w:ins w:id="562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563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564" w:author="Ivan Cheng (鄭宜樺)" w:date="2021-02-07T23:19:00Z"/>
                <w:rFonts w:cs="Arial"/>
                <w:lang w:eastAsia="ja-JP"/>
              </w:rPr>
            </w:pPr>
            <w:ins w:id="565" w:author="Ivan Cheng (鄭宜樺)" w:date="2021-02-07T23:19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66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567" w:author="Ivan Cheng (鄭宜樺)" w:date="2021-02-07T23:19:00Z"/>
                <w:rFonts w:cs="Arial"/>
                <w:lang w:eastAsia="ja-JP"/>
              </w:rPr>
            </w:pPr>
            <w:ins w:id="568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569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570" w:author="Ivan Cheng (鄭宜樺)" w:date="2021-02-07T23:19:00Z"/>
                <w:rFonts w:cs="Arial"/>
                <w:lang w:eastAsia="zh-CN"/>
              </w:rPr>
            </w:pPr>
            <w:ins w:id="57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72" w:author="Ivan Cheng (鄭宜樺)" w:date="2021-02-07T23:19:00Z"/>
        </w:trPr>
        <w:tc>
          <w:tcPr>
            <w:tcW w:w="0" w:type="auto"/>
            <w:gridSpan w:val="9"/>
          </w:tcPr>
          <w:p w:rsidR="001B66A7" w:rsidRPr="007A3E52" w:rsidRDefault="001B66A7" w:rsidP="00E46CDA">
            <w:pPr>
              <w:pStyle w:val="TAN"/>
              <w:rPr>
                <w:ins w:id="573" w:author="Ivan Cheng (鄭宜樺)" w:date="2021-02-07T23:19:00Z"/>
                <w:lang w:eastAsia="ja-JP"/>
              </w:rPr>
            </w:pPr>
            <w:ins w:id="574" w:author="Ivan Cheng (鄭宜樺)" w:date="2021-02-07T23:19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B66A7" w:rsidRPr="007A3E52" w:rsidRDefault="001B66A7" w:rsidP="00E46CDA">
            <w:pPr>
              <w:pStyle w:val="TAN"/>
              <w:rPr>
                <w:ins w:id="575" w:author="Ivan Cheng (鄭宜樺)" w:date="2021-02-07T23:19:00Z"/>
                <w:lang w:eastAsia="ja-JP"/>
              </w:rPr>
            </w:pPr>
            <w:ins w:id="576" w:author="Ivan Cheng (鄭宜樺)" w:date="2021-02-07T23:19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577" w:author="Ivan Cheng (鄭宜樺)" w:date="2021-02-07T23:19:00Z"/>
                <w:lang w:eastAsia="ja-JP"/>
              </w:rPr>
            </w:pPr>
            <w:ins w:id="578" w:author="Ivan Cheng (鄭宜樺)" w:date="2021-02-07T23:19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579" w:author="Ivan Cheng (鄭宜樺)" w:date="2021-02-07T23:19:00Z"/>
                <w:lang w:eastAsia="ja-JP"/>
              </w:rPr>
            </w:pPr>
            <w:ins w:id="580" w:author="Ivan Cheng (鄭宜樺)" w:date="2021-02-07T23:19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1" w:author="Ivan Cheng (鄭宜樺)" w:date="2021-02-07T23:19:00Z"/>
                <w:rFonts w:cs="Arial"/>
                <w:lang w:eastAsia="ja-JP"/>
              </w:rPr>
            </w:pPr>
            <w:ins w:id="582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 xml:space="preserve">, </w:t>
              </w:r>
              <w:r w:rsidRPr="007A3E52">
                <w:rPr>
                  <w:lang w:eastAsia="ja-JP"/>
                </w:rPr>
                <w:t>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A.7.3.89.1-1.</w:t>
              </w:r>
            </w:ins>
          </w:p>
          <w:p w:rsidR="001B66A7" w:rsidRPr="007A3E52" w:rsidRDefault="001B66A7" w:rsidP="00E46CDA">
            <w:pPr>
              <w:pStyle w:val="TAN"/>
              <w:rPr>
                <w:ins w:id="583" w:author="Ivan Cheng (鄭宜樺)" w:date="2021-02-07T23:19:00Z"/>
                <w:rFonts w:cs="v4.2.0"/>
                <w:lang w:eastAsia="ja-JP"/>
              </w:rPr>
            </w:pPr>
            <w:ins w:id="584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5" w:author="Ivan Cheng (鄭宜樺)" w:date="2021-02-07T23:19:00Z"/>
                <w:rFonts w:cs="v4.2.0"/>
                <w:lang w:eastAsia="ja-JP"/>
              </w:rPr>
            </w:pPr>
            <w:ins w:id="586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7" w:author="Ivan Cheng (鄭宜樺)" w:date="2021-02-07T23:19:00Z"/>
                <w:rFonts w:cs="Arial"/>
                <w:lang w:eastAsia="ja-JP"/>
              </w:rPr>
            </w:pPr>
            <w:ins w:id="588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1B66A7" w:rsidRPr="007A3E52" w:rsidRDefault="001B66A7" w:rsidP="001B66A7">
      <w:pPr>
        <w:rPr>
          <w:ins w:id="589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590" w:author="Ivan Cheng (鄭宜樺)" w:date="2021-02-07T23:19:00Z"/>
          <w:lang w:eastAsia="zh-CN"/>
        </w:rPr>
      </w:pPr>
      <w:ins w:id="591" w:author="Ivan Cheng (鄭宜樺)" w:date="2021-02-07T23:19:00Z">
        <w:r>
          <w:lastRenderedPageBreak/>
          <w:t>Table 7.3.89.</w:t>
        </w:r>
      </w:ins>
      <w:ins w:id="592" w:author="Ivan Cheng (鄭宜樺)" w:date="2021-02-07T23:20:00Z">
        <w:r>
          <w:rPr>
            <w:rFonts w:hint="eastAsia"/>
            <w:lang w:eastAsia="zh-TW"/>
          </w:rPr>
          <w:t>5</w:t>
        </w:r>
      </w:ins>
      <w:ins w:id="593" w:author="Ivan Cheng (鄭宜樺)" w:date="2021-02-07T23:19:00Z">
        <w:r w:rsidRPr="007A3E52">
          <w:t>-</w:t>
        </w:r>
      </w:ins>
      <w:ins w:id="594" w:author="Ivan Cheng (鄭宜樺)" w:date="2021-02-07T23:20:00Z">
        <w:r>
          <w:rPr>
            <w:rFonts w:hint="eastAsia"/>
            <w:lang w:eastAsia="zh-TW"/>
          </w:rPr>
          <w:t>1</w:t>
        </w:r>
      </w:ins>
      <w:ins w:id="595" w:author="Ivan Cheng (鄭宜樺)" w:date="2021-02-07T23:21:00Z">
        <w:r>
          <w:rPr>
            <w:rFonts w:hint="eastAsia"/>
            <w:lang w:eastAsia="zh-TW"/>
          </w:rPr>
          <w:t>a</w:t>
        </w:r>
      </w:ins>
      <w:ins w:id="596" w:author="Ivan Cheng (鄭宜樺)" w:date="2021-02-07T23:19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T</w:t>
        </w:r>
        <w:r w:rsidRPr="007A3E52">
          <w:rPr>
            <w:lang w:eastAsia="zh-CN"/>
          </w:rPr>
          <w:t xml:space="preserve">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B66A7" w:rsidRPr="007A3E52" w:rsidTr="00E46CDA">
        <w:trPr>
          <w:cantSplit/>
          <w:jc w:val="center"/>
          <w:ins w:id="597" w:author="Ivan Cheng (鄭宜樺)" w:date="2021-02-07T23:19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598" w:author="Ivan Cheng (鄭宜樺)" w:date="2021-02-07T23:19:00Z"/>
                <w:lang w:eastAsia="ja-JP"/>
              </w:rPr>
            </w:pPr>
            <w:ins w:id="599" w:author="Ivan Cheng (鄭宜樺)" w:date="2021-02-07T23:19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1B66A7" w:rsidRPr="007A3E52" w:rsidRDefault="001B66A7" w:rsidP="00E46CDA">
            <w:pPr>
              <w:pStyle w:val="TAH"/>
              <w:rPr>
                <w:ins w:id="600" w:author="Ivan Cheng (鄭宜樺)" w:date="2021-02-07T23:19:00Z"/>
                <w:lang w:eastAsia="ja-JP"/>
              </w:rPr>
            </w:pPr>
            <w:ins w:id="601" w:author="Ivan Cheng (鄭宜樺)" w:date="2021-02-07T23:19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602" w:author="Ivan Cheng (鄭宜樺)" w:date="2021-02-07T23:19:00Z"/>
                <w:rFonts w:cs="v4.2.0"/>
              </w:rPr>
            </w:pPr>
            <w:proofErr w:type="spellStart"/>
            <w:ins w:id="603" w:author="Ivan Cheng (鄭宜樺)" w:date="2021-02-07T23:19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604" w:author="Ivan Cheng (鄭宜樺)" w:date="2021-02-07T23:19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605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606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607" w:author="Ivan Cheng (鄭宜樺)" w:date="2021-02-07T23:19:00Z"/>
                <w:rFonts w:cs="Arial"/>
                <w:lang w:eastAsia="zh-CN"/>
              </w:rPr>
            </w:pPr>
            <w:ins w:id="608" w:author="Ivan Cheng (鄭宜樺)" w:date="2021-02-07T23:19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1B66A7" w:rsidRPr="007A3E52" w:rsidTr="00E46CDA">
        <w:trPr>
          <w:cantSplit/>
          <w:jc w:val="center"/>
          <w:ins w:id="60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10" w:author="Ivan Cheng (鄭宜樺)" w:date="2021-02-07T23:19:00Z"/>
                <w:b/>
                <w:lang w:eastAsia="ja-JP"/>
              </w:rPr>
            </w:pPr>
            <w:proofErr w:type="spellStart"/>
            <w:ins w:id="611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2" w:author="Ivan Cheng (鄭宜樺)" w:date="2021-02-07T23:19:00Z"/>
                <w:lang w:eastAsia="ja-JP"/>
              </w:rPr>
            </w:pPr>
            <w:ins w:id="613" w:author="Ivan Cheng (鄭宜樺)" w:date="2021-02-07T23:19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4" w:author="Ivan Cheng (鄭宜樺)" w:date="2021-02-07T23:19:00Z"/>
                <w:rFonts w:cs="v4.2.0"/>
                <w:lang w:eastAsia="ja-JP"/>
              </w:rPr>
            </w:pPr>
            <w:ins w:id="615" w:author="Ivan Cheng (鄭宜樺)" w:date="2021-02-07T23:19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B66A7" w:rsidRPr="007A3E52" w:rsidTr="00E46CDA">
        <w:trPr>
          <w:cantSplit/>
          <w:jc w:val="center"/>
          <w:ins w:id="61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17" w:author="Ivan Cheng (鄭宜樺)" w:date="2021-02-07T23:19:00Z"/>
                <w:lang w:eastAsia="ja-JP"/>
              </w:rPr>
            </w:pPr>
            <w:ins w:id="618" w:author="Ivan Cheng (鄭宜樺)" w:date="2021-02-07T23:19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9" w:author="Ivan Cheng (鄭宜樺)" w:date="2021-02-07T23:19:00Z"/>
                <w:b/>
                <w:lang w:eastAsia="ja-JP"/>
              </w:rPr>
            </w:pPr>
            <w:ins w:id="620" w:author="Ivan Cheng (鄭宜樺)" w:date="2021-02-07T23:19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21" w:author="Ivan Cheng (鄭宜樺)" w:date="2021-02-07T23:19:00Z"/>
                <w:rFonts w:cs="v4.2.0"/>
                <w:lang w:eastAsia="ja-JP"/>
              </w:rPr>
            </w:pPr>
            <w:proofErr w:type="spellStart"/>
            <w:ins w:id="622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B66A7" w:rsidRPr="007A3E52" w:rsidTr="00E46CDA">
        <w:trPr>
          <w:cantSplit/>
          <w:jc w:val="center"/>
          <w:ins w:id="623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24" w:author="Ivan Cheng (鄭宜樺)" w:date="2021-02-07T23:19:00Z"/>
                <w:lang w:eastAsia="ja-JP"/>
              </w:rPr>
            </w:pPr>
            <w:ins w:id="625" w:author="Ivan Cheng (鄭宜樺)" w:date="2021-02-07T23:19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26" w:author="Ivan Cheng (鄭宜樺)" w:date="2021-02-07T23:19:00Z"/>
                <w:lang w:eastAsia="ja-JP"/>
              </w:rPr>
            </w:pPr>
            <w:ins w:id="627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1B66A7" w:rsidRPr="007A3E52" w:rsidRDefault="001B66A7" w:rsidP="00E46CDA">
            <w:pPr>
              <w:pStyle w:val="TAC"/>
              <w:rPr>
                <w:ins w:id="628" w:author="Ivan Cheng (鄭宜樺)" w:date="2021-02-07T23:19:00Z"/>
                <w:rFonts w:cs="v4.2.0"/>
                <w:lang w:eastAsia="zh-CN"/>
              </w:rPr>
            </w:pPr>
            <w:ins w:id="629" w:author="Ivan Cheng (鄭宜樺)" w:date="2021-02-07T23:19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630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31" w:author="Ivan Cheng (鄭宜樺)" w:date="2021-02-07T23:19:00Z"/>
                <w:lang w:eastAsia="ja-JP"/>
              </w:rPr>
            </w:pPr>
            <w:ins w:id="632" w:author="Ivan Cheng (鄭宜樺)" w:date="2021-02-07T23:19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33" w:author="Ivan Cheng (鄭宜樺)" w:date="2021-02-07T23:19:00Z"/>
                <w:lang w:eastAsia="ja-JP"/>
              </w:rPr>
            </w:pPr>
            <w:ins w:id="634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35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3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37" w:author="Ivan Cheng (鄭宜樺)" w:date="2021-02-07T23:19:00Z"/>
                <w:lang w:eastAsia="ja-JP"/>
              </w:rPr>
            </w:pPr>
            <w:ins w:id="638" w:author="Ivan Cheng (鄭宜樺)" w:date="2021-02-07T23:19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39" w:author="Ivan Cheng (鄭宜樺)" w:date="2021-02-07T23:19:00Z"/>
                <w:lang w:eastAsia="ja-JP"/>
              </w:rPr>
            </w:pPr>
            <w:ins w:id="640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41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4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43" w:author="Ivan Cheng (鄭宜樺)" w:date="2021-02-07T23:19:00Z"/>
                <w:lang w:eastAsia="zh-CN"/>
              </w:rPr>
            </w:pPr>
            <w:ins w:id="644" w:author="Ivan Cheng (鄭宜樺)" w:date="2021-02-07T23:19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45" w:author="Ivan Cheng (鄭宜樺)" w:date="2021-02-07T23:19:00Z"/>
                <w:lang w:eastAsia="zh-CN"/>
              </w:rPr>
            </w:pPr>
            <w:ins w:id="646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47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48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49" w:author="Ivan Cheng (鄭宜樺)" w:date="2021-02-07T23:19:00Z"/>
                <w:lang w:eastAsia="ja-JP"/>
              </w:rPr>
            </w:pPr>
            <w:ins w:id="650" w:author="Ivan Cheng (鄭宜樺)" w:date="2021-02-07T23:19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51" w:author="Ivan Cheng (鄭宜樺)" w:date="2021-02-07T23:19:00Z"/>
                <w:rFonts w:cs="v4.2.0"/>
                <w:lang w:eastAsia="ja-JP"/>
              </w:rPr>
            </w:pPr>
            <w:ins w:id="652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53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54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55" w:author="Ivan Cheng (鄭宜樺)" w:date="2021-02-07T23:19:00Z"/>
                <w:lang w:eastAsia="ja-JP"/>
              </w:rPr>
            </w:pPr>
            <w:ins w:id="656" w:author="Ivan Cheng (鄭宜樺)" w:date="2021-02-07T23:19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57" w:author="Ivan Cheng (鄭宜樺)" w:date="2021-02-07T23:19:00Z"/>
                <w:lang w:eastAsia="ja-JP"/>
              </w:rPr>
            </w:pPr>
            <w:ins w:id="658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59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60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61" w:author="Ivan Cheng (鄭宜樺)" w:date="2021-02-07T23:19:00Z"/>
                <w:lang w:eastAsia="ja-JP"/>
              </w:rPr>
            </w:pPr>
            <w:ins w:id="662" w:author="Ivan Cheng (鄭宜樺)" w:date="2021-02-07T23:19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63" w:author="Ivan Cheng (鄭宜樺)" w:date="2021-02-07T23:19:00Z"/>
                <w:lang w:eastAsia="ja-JP"/>
              </w:rPr>
            </w:pPr>
            <w:ins w:id="664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65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6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667" w:author="Ivan Cheng (鄭宜樺)" w:date="2021-02-07T23:19:00Z"/>
                <w:lang w:eastAsia="ja-JP"/>
              </w:rPr>
            </w:pPr>
            <w:proofErr w:type="spellStart"/>
            <w:ins w:id="668" w:author="Ivan Cheng (鄭宜樺)" w:date="2021-02-07T23:19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69" w:author="Ivan Cheng (鄭宜樺)" w:date="2021-02-07T23:19:00Z"/>
                <w:lang w:eastAsia="ja-JP"/>
              </w:rPr>
            </w:pPr>
            <w:ins w:id="670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71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7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673" w:author="Ivan Cheng (鄭宜樺)" w:date="2021-02-07T23:19:00Z"/>
                <w:lang w:eastAsia="ja-JP"/>
              </w:rPr>
            </w:pPr>
            <w:proofErr w:type="spellStart"/>
            <w:ins w:id="674" w:author="Ivan Cheng (鄭宜樺)" w:date="2021-02-07T23:19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75" w:author="Ivan Cheng (鄭宜樺)" w:date="2021-02-07T23:19:00Z"/>
                <w:lang w:eastAsia="ja-JP"/>
              </w:rPr>
            </w:pPr>
            <w:ins w:id="676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77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78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79" w:author="Ivan Cheng (鄭宜樺)" w:date="2021-02-07T23:19:00Z"/>
                <w:vertAlign w:val="superscript"/>
                <w:lang w:eastAsia="zh-CN"/>
              </w:rPr>
            </w:pPr>
            <w:ins w:id="680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8pt;height:20.8pt" o:ole="" fillcolor="window">
                    <v:imagedata r:id="rId17" o:title=""/>
                  </v:shape>
                  <o:OLEObject Type="Embed" ProgID="Equation.3" ShapeID="_x0000_i1026" DrawAspect="Content" ObjectID="_1675782335" r:id="rId18"/>
                </w:object>
              </w:r>
            </w:ins>
            <w:ins w:id="681" w:author="Ivan Cheng (鄭宜樺)" w:date="2021-02-07T23:19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82" w:author="Ivan Cheng (鄭宜樺)" w:date="2021-02-07T23:19:00Z"/>
                <w:rFonts w:cs="v4.2.0"/>
                <w:lang w:eastAsia="ja-JP"/>
              </w:rPr>
            </w:pPr>
            <w:proofErr w:type="spellStart"/>
            <w:ins w:id="683" w:author="Ivan Cheng (鄭宜樺)" w:date="2021-02-07T23:19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84" w:author="Ivan Cheng (鄭宜樺)" w:date="2021-02-07T23:19:00Z"/>
                <w:rFonts w:cs="v4.2.0"/>
                <w:lang w:eastAsia="ja-JP"/>
              </w:rPr>
            </w:pPr>
            <w:ins w:id="685" w:author="Ivan Cheng (鄭宜樺)" w:date="2021-02-07T23:19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B66A7" w:rsidRPr="007A3E52" w:rsidTr="00E46CDA">
        <w:trPr>
          <w:cantSplit/>
          <w:jc w:val="center"/>
          <w:ins w:id="686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87" w:author="Ivan Cheng (鄭宜樺)" w:date="2021-02-07T23:19:00Z"/>
                <w:lang w:eastAsia="ja-JP"/>
              </w:rPr>
            </w:pPr>
            <w:ins w:id="688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pt" o:ole="" fillcolor="window">
                    <v:imagedata r:id="rId19" o:title=""/>
                  </v:shape>
                  <o:OLEObject Type="Embed" ProgID="Equation.3" ShapeID="_x0000_i1027" DrawAspect="Content" ObjectID="_1675782336" r:id="rId20"/>
                </w:objec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89" w:author="Ivan Cheng (鄭宜樺)" w:date="2021-02-07T23:19:00Z"/>
                <w:lang w:eastAsia="ja-JP"/>
              </w:rPr>
            </w:pPr>
            <w:ins w:id="690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91" w:author="Ivan Cheng (鄭宜樺)" w:date="2021-02-07T23:19:00Z"/>
                <w:lang w:eastAsia="ja-JP"/>
              </w:rPr>
            </w:pPr>
            <w:ins w:id="692" w:author="Ivan Cheng (鄭宜樺)" w:date="2021-02-07T23:19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1B66A7" w:rsidRPr="007A3E52" w:rsidTr="00E46CDA">
        <w:trPr>
          <w:cantSplit/>
          <w:jc w:val="center"/>
          <w:ins w:id="693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94" w:author="Ivan Cheng (鄭宜樺)" w:date="2021-02-07T23:19:00Z"/>
                <w:lang w:eastAsia="ja-JP"/>
              </w:rPr>
            </w:pPr>
            <w:ins w:id="695" w:author="Ivan Cheng (鄭宜樺)" w:date="2021-02-07T23:19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96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97" w:author="Ivan Cheng (鄭宜樺)" w:date="2021-02-07T23:19:00Z"/>
                <w:lang w:eastAsia="zh-CN"/>
              </w:rPr>
            </w:pPr>
            <w:ins w:id="698" w:author="Ivan Cheng (鄭宜樺)" w:date="2021-02-07T23:19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jc w:val="center"/>
          <w:ins w:id="699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700" w:author="Ivan Cheng (鄭宜樺)" w:date="2021-02-07T23:19:00Z"/>
                <w:rFonts w:cs="v4.2.0"/>
                <w:lang w:eastAsia="ja-JP"/>
              </w:rPr>
            </w:pPr>
            <w:ins w:id="701" w:author="Ivan Cheng (鄭宜樺)" w:date="2021-02-07T23:19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702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703" w:author="Ivan Cheng (鄭宜樺)" w:date="2021-02-07T23:19:00Z"/>
                <w:rFonts w:cs="v4.2.0"/>
                <w:lang w:eastAsia="ja-JP"/>
              </w:rPr>
            </w:pPr>
            <w:ins w:id="704" w:author="Ivan Cheng (鄭宜樺)" w:date="2021-02-07T23:19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B66A7" w:rsidRPr="007A3E52" w:rsidTr="00E46CDA">
        <w:trPr>
          <w:cantSplit/>
          <w:jc w:val="center"/>
          <w:ins w:id="705" w:author="Ivan Cheng (鄭宜樺)" w:date="2021-02-07T23:19:00Z"/>
        </w:trPr>
        <w:tc>
          <w:tcPr>
            <w:tcW w:w="6239" w:type="dxa"/>
            <w:gridSpan w:val="3"/>
          </w:tcPr>
          <w:p w:rsidR="001B66A7" w:rsidRPr="007A3E52" w:rsidRDefault="001B66A7" w:rsidP="00E46CDA">
            <w:pPr>
              <w:pStyle w:val="TAN"/>
              <w:rPr>
                <w:ins w:id="706" w:author="Ivan Cheng (鄭宜樺)" w:date="2021-02-07T23:19:00Z"/>
                <w:rFonts w:eastAsia="MS Mincho"/>
                <w:lang w:eastAsia="ja-JP"/>
              </w:rPr>
            </w:pPr>
            <w:ins w:id="707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1B66A7" w:rsidRPr="007A3E52" w:rsidRDefault="001B66A7" w:rsidP="00E46CDA">
            <w:pPr>
              <w:pStyle w:val="TAN"/>
              <w:rPr>
                <w:ins w:id="708" w:author="Ivan Cheng (鄭宜樺)" w:date="2021-02-07T23:19:00Z"/>
                <w:rFonts w:eastAsia="MS Mincho"/>
                <w:lang w:eastAsia="ja-JP"/>
              </w:rPr>
            </w:pPr>
            <w:ins w:id="709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710" w:author="Ivan Cheng (鄭宜樺)" w:date="2021-02-07T23:19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8pt;height:20.8pt" o:ole="" fillcolor="window">
                    <v:imagedata r:id="rId17" o:title=""/>
                  </v:shape>
                  <o:OLEObject Type="Embed" ProgID="Equation.3" ShapeID="_x0000_i1028" DrawAspect="Content" ObjectID="_1675782337" r:id="rId21"/>
                </w:object>
              </w:r>
            </w:ins>
            <w:ins w:id="711" w:author="Ivan Cheng (鄭宜樺)" w:date="2021-02-07T23:19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1B66A7" w:rsidRPr="007A3E52" w:rsidRDefault="001B66A7" w:rsidP="001B66A7">
      <w:pPr>
        <w:rPr>
          <w:ins w:id="712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713" w:author="Ivan Cheng (鄭宜樺)" w:date="2021-02-07T23:19:00Z"/>
        </w:rPr>
      </w:pPr>
      <w:ins w:id="714" w:author="Ivan Cheng (鄭宜樺)" w:date="2021-02-07T23:19:00Z">
        <w:r>
          <w:t>Table 7.3.89.</w:t>
        </w:r>
      </w:ins>
      <w:ins w:id="715" w:author="Ivan Cheng (鄭宜樺)" w:date="2021-02-07T23:20:00Z">
        <w:r>
          <w:rPr>
            <w:rFonts w:hint="eastAsia"/>
            <w:lang w:eastAsia="zh-TW"/>
          </w:rPr>
          <w:t>5</w:t>
        </w:r>
      </w:ins>
      <w:ins w:id="716" w:author="Ivan Cheng (鄭宜樺)" w:date="2021-02-07T23:19:00Z">
        <w:r>
          <w:t>-</w:t>
        </w:r>
      </w:ins>
      <w:ins w:id="717" w:author="Ivan Cheng (鄭宜樺)" w:date="2021-02-07T23:20:00Z">
        <w:r>
          <w:rPr>
            <w:rFonts w:hint="eastAsia"/>
            <w:lang w:eastAsia="zh-TW"/>
          </w:rPr>
          <w:t>2</w:t>
        </w:r>
      </w:ins>
      <w:ins w:id="718" w:author="Ivan Cheng (鄭宜樺)" w:date="2021-02-07T23:19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71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20" w:author="Ivan Cheng (鄭宜樺)" w:date="2021-02-07T23:19:00Z"/>
                <w:rFonts w:cs="Arial"/>
                <w:lang w:eastAsia="ja-JP"/>
              </w:rPr>
            </w:pPr>
            <w:ins w:id="721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22" w:author="Ivan Cheng (鄭宜樺)" w:date="2021-02-07T23:19:00Z"/>
                <w:rFonts w:cs="Arial"/>
                <w:lang w:eastAsia="ja-JP"/>
              </w:rPr>
            </w:pPr>
            <w:ins w:id="723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724" w:author="Ivan Cheng (鄭宜樺)" w:date="2021-02-07T23:19:00Z"/>
                <w:rFonts w:cs="Arial"/>
                <w:lang w:eastAsia="ja-JP"/>
              </w:rPr>
            </w:pPr>
            <w:ins w:id="725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72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27" w:author="Ivan Cheng (鄭宜樺)" w:date="2021-02-07T23:19:00Z"/>
                <w:rFonts w:cs="Arial"/>
                <w:lang w:eastAsia="ja-JP"/>
              </w:rPr>
            </w:pPr>
            <w:proofErr w:type="spellStart"/>
            <w:ins w:id="728" w:author="Ivan Cheng (鄭宜樺)" w:date="2021-02-07T23:19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29" w:author="Ivan Cheng (鄭宜樺)" w:date="2021-02-07T23:19:00Z"/>
                <w:rFonts w:cs="Arial"/>
                <w:lang w:eastAsia="zh-CN"/>
              </w:rPr>
            </w:pPr>
            <w:ins w:id="730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1B66A7" w:rsidRPr="007A3E52" w:rsidRDefault="001B66A7" w:rsidP="00E46CDA">
            <w:pPr>
              <w:pStyle w:val="TAC"/>
              <w:rPr>
                <w:ins w:id="731" w:author="Ivan Cheng (鄭宜樺)" w:date="2021-02-07T23:19:00Z"/>
                <w:rFonts w:cs="Arial"/>
                <w:lang w:eastAsia="ja-JP"/>
              </w:rPr>
            </w:pPr>
            <w:ins w:id="732" w:author="Ivan Cheng (鄭宜樺)" w:date="2021-02-07T23:19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1B66A7" w:rsidRPr="007A3E52" w:rsidTr="00E46CDA">
        <w:trPr>
          <w:jc w:val="center"/>
          <w:ins w:id="733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34" w:author="Ivan Cheng (鄭宜樺)" w:date="2021-02-07T23:19:00Z"/>
                <w:rFonts w:cs="Arial"/>
                <w:lang w:eastAsia="ja-JP"/>
              </w:rPr>
            </w:pPr>
            <w:proofErr w:type="spellStart"/>
            <w:ins w:id="735" w:author="Ivan Cheng (鄭宜樺)" w:date="2021-02-07T23:19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36" w:author="Ivan Cheng (鄭宜樺)" w:date="2021-02-07T23:19:00Z"/>
                <w:rFonts w:cs="Arial"/>
                <w:lang w:eastAsia="zh-CN"/>
              </w:rPr>
            </w:pPr>
            <w:ins w:id="73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38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jc w:val="center"/>
          <w:ins w:id="73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0" w:author="Ivan Cheng (鄭宜樺)" w:date="2021-02-07T23:19:00Z"/>
                <w:rFonts w:cs="Arial"/>
                <w:lang w:eastAsia="ja-JP"/>
              </w:rPr>
            </w:pPr>
            <w:proofErr w:type="spellStart"/>
            <w:ins w:id="741" w:author="Ivan Cheng (鄭宜樺)" w:date="2021-02-07T23:19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2" w:author="Ivan Cheng (鄭宜樺)" w:date="2021-02-07T23:19:00Z"/>
                <w:rFonts w:cs="Arial"/>
                <w:lang w:eastAsia="ja-JP"/>
              </w:rPr>
            </w:pPr>
            <w:ins w:id="743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44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trHeight w:val="151"/>
          <w:jc w:val="center"/>
          <w:ins w:id="745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6" w:author="Ivan Cheng (鄭宜樺)" w:date="2021-02-07T23:19:00Z"/>
                <w:rFonts w:cs="Arial"/>
                <w:vertAlign w:val="superscript"/>
                <w:lang w:eastAsia="ja-JP"/>
              </w:rPr>
            </w:pPr>
            <w:proofErr w:type="spellStart"/>
            <w:ins w:id="747" w:author="Ivan Cheng (鄭宜樺)" w:date="2021-02-07T23:19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8" w:author="Ivan Cheng (鄭宜樺)" w:date="2021-02-07T23:19:00Z"/>
                <w:rFonts w:cs="Arial"/>
                <w:lang w:eastAsia="zh-CN"/>
              </w:rPr>
            </w:pPr>
            <w:ins w:id="7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50" w:author="Ivan Cheng (鄭宜樺)" w:date="2021-02-07T23:19:00Z"/>
                <w:rFonts w:cs="Arial"/>
                <w:lang w:eastAsia="ja-JP"/>
              </w:rPr>
            </w:pPr>
          </w:p>
        </w:tc>
      </w:tr>
    </w:tbl>
    <w:p w:rsidR="001B66A7" w:rsidRPr="007A3E52" w:rsidRDefault="001B66A7" w:rsidP="001B66A7">
      <w:pPr>
        <w:rPr>
          <w:ins w:id="751" w:author="Ivan Cheng (鄭宜樺)" w:date="2021-02-07T23:19:00Z"/>
          <w:lang w:eastAsia="zh-CN"/>
        </w:rPr>
      </w:pPr>
    </w:p>
    <w:p w:rsidR="001B66A7" w:rsidRPr="007A3E52" w:rsidRDefault="001B66A7" w:rsidP="001B66A7">
      <w:pPr>
        <w:pStyle w:val="TH"/>
        <w:rPr>
          <w:ins w:id="752" w:author="Ivan Cheng (鄭宜樺)" w:date="2021-02-07T23:19:00Z"/>
        </w:rPr>
      </w:pPr>
      <w:ins w:id="753" w:author="Ivan Cheng (鄭宜樺)" w:date="2021-02-07T23:19:00Z">
        <w:r>
          <w:t>Table 7.3.89.</w:t>
        </w:r>
      </w:ins>
      <w:ins w:id="754" w:author="Ivan Cheng (鄭宜樺)" w:date="2021-02-07T23:20:00Z">
        <w:r>
          <w:rPr>
            <w:rFonts w:hint="eastAsia"/>
            <w:lang w:eastAsia="zh-TW"/>
          </w:rPr>
          <w:t>5</w:t>
        </w:r>
      </w:ins>
      <w:ins w:id="755" w:author="Ivan Cheng (鄭宜樺)" w:date="2021-02-07T23:19:00Z">
        <w:r w:rsidRPr="007A3E52">
          <w:t xml:space="preserve">-4: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75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57" w:author="Ivan Cheng (鄭宜樺)" w:date="2021-02-07T23:19:00Z"/>
                <w:rFonts w:cs="Arial"/>
                <w:lang w:eastAsia="ja-JP"/>
              </w:rPr>
            </w:pPr>
            <w:ins w:id="758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59" w:author="Ivan Cheng (鄭宜樺)" w:date="2021-02-07T23:19:00Z"/>
                <w:rFonts w:cs="Arial"/>
                <w:lang w:eastAsia="ja-JP"/>
              </w:rPr>
            </w:pPr>
            <w:ins w:id="760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761" w:author="Ivan Cheng (鄭宜樺)" w:date="2021-02-07T23:19:00Z"/>
                <w:rFonts w:cs="Arial"/>
                <w:lang w:eastAsia="ja-JP"/>
              </w:rPr>
            </w:pPr>
            <w:ins w:id="762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763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64" w:author="Ivan Cheng (鄭宜樺)" w:date="2021-02-07T23:19:00Z"/>
                <w:rFonts w:cs="Arial"/>
                <w:lang w:eastAsia="ja-JP"/>
              </w:rPr>
            </w:pPr>
            <w:proofErr w:type="spellStart"/>
            <w:ins w:id="765" w:author="Ivan Cheng (鄭宜樺)" w:date="2021-02-07T23:19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66" w:author="Ivan Cheng (鄭宜樺)" w:date="2021-02-07T23:19:00Z"/>
                <w:rFonts w:cs="Arial"/>
                <w:lang w:eastAsia="ja-JP"/>
              </w:rPr>
            </w:pPr>
            <w:ins w:id="767" w:author="Ivan Cheng (鄭宜樺)" w:date="2021-02-07T23:19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C"/>
              <w:rPr>
                <w:ins w:id="768" w:author="Ivan Cheng (鄭宜樺)" w:date="2021-02-07T23:19:00Z"/>
                <w:rFonts w:cs="Arial"/>
                <w:lang w:eastAsia="ja-JP"/>
              </w:rPr>
            </w:pPr>
            <w:ins w:id="769" w:author="Ivan Cheng (鄭宜樺)" w:date="2021-02-07T23:19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1B66A7" w:rsidRPr="007A3E52" w:rsidRDefault="001B66A7" w:rsidP="001B66A7">
      <w:pPr>
        <w:rPr>
          <w:ins w:id="770" w:author="Ivan Cheng (鄭宜樺)" w:date="2021-02-07T23:19:00Z"/>
          <w:lang w:eastAsia="zh-CN"/>
        </w:rPr>
      </w:pPr>
    </w:p>
    <w:p w:rsidR="00683702" w:rsidRPr="007A3E52" w:rsidRDefault="00683702" w:rsidP="00683702">
      <w:pPr>
        <w:rPr>
          <w:ins w:id="771" w:author="Ivan Cheng (鄭宜樺)" w:date="2021-02-07T23:22:00Z"/>
          <w:rFonts w:cs="v4.2.0"/>
        </w:rPr>
      </w:pPr>
      <w:ins w:id="772" w:author="Ivan Cheng (鄭宜樺)" w:date="2021-02-07T23:22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83702" w:rsidRPr="007A3E52" w:rsidRDefault="00683702" w:rsidP="00683702">
      <w:pPr>
        <w:pStyle w:val="B1"/>
        <w:rPr>
          <w:ins w:id="773" w:author="Ivan Cheng (鄭宜樺)" w:date="2021-02-07T23:22:00Z"/>
        </w:rPr>
      </w:pPr>
      <w:ins w:id="774" w:author="Ivan Cheng (鄭宜樺)" w:date="2021-02-07T23:22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83702" w:rsidRPr="007A3E52" w:rsidRDefault="00683702" w:rsidP="00683702">
      <w:pPr>
        <w:pStyle w:val="B1"/>
        <w:rPr>
          <w:ins w:id="775" w:author="Ivan Cheng (鄭宜樺)" w:date="2021-02-07T23:22:00Z"/>
        </w:rPr>
      </w:pPr>
      <w:ins w:id="776" w:author="Ivan Cheng (鄭宜樺)" w:date="2021-02-07T23:22:00Z">
        <w:r w:rsidRPr="007A3E52">
          <w:t>-</w:t>
        </w:r>
        <w:r w:rsidRPr="007A3E52">
          <w:tab/>
          <w:t>The UE shall not conduct any NPUSCH transmission during T4.</w:t>
        </w:r>
      </w:ins>
    </w:p>
    <w:p w:rsidR="0067552B" w:rsidRPr="001B66A7" w:rsidRDefault="00683702" w:rsidP="00683702">
      <w:pPr>
        <w:rPr>
          <w:ins w:id="777" w:author="Ivan Cheng (鄭宜樺)" w:date="2021-01-28T14:52:00Z"/>
          <w:lang w:eastAsia="zh-TW"/>
        </w:rPr>
      </w:pPr>
      <w:ins w:id="778" w:author="Ivan Cheng (鄭宜樺)" w:date="2021-02-07T23:22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1A" w:rsidRDefault="00EE301A">
      <w:r>
        <w:separator/>
      </w:r>
    </w:p>
  </w:endnote>
  <w:endnote w:type="continuationSeparator" w:id="0">
    <w:p w:rsidR="00EE301A" w:rsidRDefault="00EE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1A" w:rsidRDefault="00EE301A">
      <w:r>
        <w:separator/>
      </w:r>
    </w:p>
  </w:footnote>
  <w:footnote w:type="continuationSeparator" w:id="0">
    <w:p w:rsidR="00EE301A" w:rsidRDefault="00EE3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66A7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E472E"/>
    <w:rsid w:val="002F1B35"/>
    <w:rsid w:val="00301800"/>
    <w:rsid w:val="00305409"/>
    <w:rsid w:val="00325EBF"/>
    <w:rsid w:val="00334B26"/>
    <w:rsid w:val="003465F6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C7A8D"/>
    <w:rsid w:val="004D453A"/>
    <w:rsid w:val="004F7A4F"/>
    <w:rsid w:val="0051001C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606EF7"/>
    <w:rsid w:val="0061415C"/>
    <w:rsid w:val="0062005A"/>
    <w:rsid w:val="00621188"/>
    <w:rsid w:val="006257ED"/>
    <w:rsid w:val="00630670"/>
    <w:rsid w:val="00657F88"/>
    <w:rsid w:val="00665C47"/>
    <w:rsid w:val="00673F40"/>
    <w:rsid w:val="0067552B"/>
    <w:rsid w:val="00683702"/>
    <w:rsid w:val="00695394"/>
    <w:rsid w:val="00695808"/>
    <w:rsid w:val="006B46FB"/>
    <w:rsid w:val="006D1107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1CDB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81704"/>
    <w:rsid w:val="00991B88"/>
    <w:rsid w:val="00992AF3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55497"/>
    <w:rsid w:val="00A60AE8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26B85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223C"/>
    <w:rsid w:val="00C54E79"/>
    <w:rsid w:val="00C66BA2"/>
    <w:rsid w:val="00C86555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12C7"/>
    <w:rsid w:val="00D66520"/>
    <w:rsid w:val="00D73F35"/>
    <w:rsid w:val="00D90D47"/>
    <w:rsid w:val="00DE34CF"/>
    <w:rsid w:val="00E11A98"/>
    <w:rsid w:val="00E13F3D"/>
    <w:rsid w:val="00E34898"/>
    <w:rsid w:val="00E46CDA"/>
    <w:rsid w:val="00E55290"/>
    <w:rsid w:val="00E85E11"/>
    <w:rsid w:val="00E931B6"/>
    <w:rsid w:val="00EB09B7"/>
    <w:rsid w:val="00EC77EF"/>
    <w:rsid w:val="00ED57AF"/>
    <w:rsid w:val="00EE301A"/>
    <w:rsid w:val="00EE3917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9B763-EBEE-42AD-9CC5-4235E222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9</cp:revision>
  <cp:lastPrinted>1900-12-31T16:00:00Z</cp:lastPrinted>
  <dcterms:created xsi:type="dcterms:W3CDTF">2021-02-08T06:05:00Z</dcterms:created>
  <dcterms:modified xsi:type="dcterms:W3CDTF">2021-02-25T09:32:00Z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